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44209FBC"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A95F3E">
        <w:fldChar w:fldCharType="begin"/>
      </w:r>
      <w:r w:rsidR="00A95F3E">
        <w:instrText xml:space="preserve"> DOCPROPERTY  TSG/WGRef  \* MERGEFORMAT </w:instrText>
      </w:r>
      <w:r w:rsidR="00A95F3E">
        <w:fldChar w:fldCharType="separate"/>
      </w:r>
      <w:r>
        <w:rPr>
          <w:b/>
          <w:noProof/>
          <w:sz w:val="24"/>
        </w:rPr>
        <w:t>RAN WG2</w:t>
      </w:r>
      <w:r w:rsidR="00A95F3E">
        <w:rPr>
          <w:b/>
          <w:noProof/>
          <w:sz w:val="24"/>
        </w:rPr>
        <w:fldChar w:fldCharType="end"/>
      </w:r>
      <w:r>
        <w:rPr>
          <w:b/>
          <w:noProof/>
          <w:sz w:val="24"/>
        </w:rPr>
        <w:t xml:space="preserve"> Meeting #</w:t>
      </w:r>
      <w:r w:rsidR="00A95F3E">
        <w:fldChar w:fldCharType="begin"/>
      </w:r>
      <w:r w:rsidR="00A95F3E">
        <w:instrText xml:space="preserve"> DOCPROPERTY  MtgSeq  \* MERGEFORMAT </w:instrText>
      </w:r>
      <w:r w:rsidR="00A95F3E">
        <w:fldChar w:fldCharType="separate"/>
      </w:r>
      <w:r>
        <w:rPr>
          <w:b/>
          <w:noProof/>
          <w:sz w:val="24"/>
        </w:rPr>
        <w:t>1</w:t>
      </w:r>
      <w:r w:rsidR="000B5CF9">
        <w:rPr>
          <w:b/>
          <w:noProof/>
          <w:sz w:val="24"/>
        </w:rPr>
        <w:t>1</w:t>
      </w:r>
      <w:r w:rsidR="00CE748D">
        <w:rPr>
          <w:b/>
          <w:noProof/>
          <w:sz w:val="24"/>
        </w:rPr>
        <w:t>1</w:t>
      </w:r>
      <w:r>
        <w:rPr>
          <w:b/>
          <w:noProof/>
          <w:sz w:val="24"/>
        </w:rPr>
        <w:t>-e</w:t>
      </w:r>
      <w:r w:rsidR="00A95F3E">
        <w:rPr>
          <w:b/>
          <w:noProof/>
          <w:sz w:val="24"/>
        </w:rPr>
        <w:fldChar w:fldCharType="end"/>
      </w:r>
      <w:r>
        <w:rPr>
          <w:b/>
          <w:i/>
          <w:noProof/>
          <w:sz w:val="28"/>
        </w:rPr>
        <w:tab/>
      </w:r>
      <w:r w:rsidR="00A95F3E">
        <w:fldChar w:fldCharType="begin"/>
      </w:r>
      <w:r w:rsidR="00A95F3E">
        <w:instrText xml:space="preserve"> DOCPROPERTY  Tdoc#  \* MERGEFORMAT </w:instrText>
      </w:r>
      <w:r w:rsidR="00A95F3E">
        <w:fldChar w:fldCharType="separate"/>
      </w:r>
      <w:r>
        <w:rPr>
          <w:b/>
          <w:i/>
          <w:noProof/>
          <w:sz w:val="28"/>
        </w:rPr>
        <w:t>R2-20</w:t>
      </w:r>
      <w:r w:rsidR="00010E58">
        <w:rPr>
          <w:b/>
          <w:i/>
          <w:noProof/>
          <w:sz w:val="28"/>
        </w:rPr>
        <w:t>0</w:t>
      </w:r>
      <w:r w:rsidR="002915EF">
        <w:rPr>
          <w:b/>
          <w:i/>
          <w:noProof/>
          <w:sz w:val="28"/>
        </w:rPr>
        <w:t>8483</w:t>
      </w:r>
      <w:r w:rsidR="00A95F3E">
        <w:rPr>
          <w:b/>
          <w:i/>
          <w:noProof/>
          <w:sz w:val="28"/>
        </w:rPr>
        <w:fldChar w:fldCharType="end"/>
      </w:r>
    </w:p>
    <w:p w14:paraId="1E2F1AC6" w14:textId="534B480F"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932733">
        <w:rPr>
          <w:rFonts w:cs="Arial"/>
          <w:b/>
          <w:sz w:val="24"/>
          <w:lang w:val="de-DE" w:eastAsia="zh-CN"/>
        </w:rPr>
        <w:t>17th</w:t>
      </w:r>
      <w:r w:rsidR="00290B12">
        <w:rPr>
          <w:rFonts w:cs="Arial"/>
          <w:b/>
          <w:sz w:val="24"/>
          <w:lang w:val="de-DE" w:eastAsia="zh-CN"/>
        </w:rPr>
        <w:t xml:space="preserve"> – 28th Aug</w:t>
      </w:r>
      <w:r w:rsidR="00932733">
        <w:rPr>
          <w:rFonts w:cs="Arial"/>
          <w:b/>
          <w:sz w:val="24"/>
          <w:lang w:val="de-DE" w:eastAsia="zh-CN"/>
        </w:rPr>
        <w:t>ust</w:t>
      </w:r>
      <w:r w:rsidR="00290B12">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2CEE16AE"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010E58">
              <w:rPr>
                <w:b/>
                <w:noProof/>
                <w:sz w:val="28"/>
                <w:lang w:val="sv-SE"/>
              </w:rPr>
              <w:t>1820</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278B9B83" w:rsidR="004A5F2C" w:rsidRDefault="00160C63">
            <w:pPr>
              <w:pStyle w:val="CRCoverPage"/>
              <w:spacing w:after="0"/>
              <w:jc w:val="center"/>
              <w:rPr>
                <w:b/>
                <w:noProof/>
                <w:lang w:val="sv-SE"/>
              </w:rPr>
            </w:pPr>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6" w:name="_Hlt497126619"/>
              <w:r w:rsidRPr="00CA3804">
                <w:rPr>
                  <w:rStyle w:val="Hyperlink"/>
                  <w:rFonts w:cs="Arial"/>
                  <w:b/>
                  <w:i/>
                  <w:noProof/>
                  <w:color w:val="FF0000"/>
                  <w:lang w:val="en-US"/>
                </w:rPr>
                <w:t>L</w:t>
              </w:r>
              <w:bookmarkEnd w:id="6"/>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6242D">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6242D">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CC7F854" w:rsidR="004A5F2C" w:rsidRDefault="004A5F2C" w:rsidP="004A5F2C">
            <w:pPr>
              <w:pStyle w:val="CRCoverPage"/>
              <w:spacing w:after="0"/>
              <w:rPr>
                <w:noProof/>
                <w:lang w:val="sv-SE"/>
              </w:rPr>
            </w:pPr>
            <w:r>
              <w:rPr>
                <w:lang w:val="sv-SE"/>
              </w:rPr>
              <w:t xml:space="preserve"> </w:t>
            </w:r>
            <w:proofErr w:type="spellStart"/>
            <w:r w:rsidR="007E2D82" w:rsidRPr="007E2D82">
              <w:rPr>
                <w:lang w:val="sv-SE"/>
              </w:rPr>
              <w:t>Miscellaneous</w:t>
            </w:r>
            <w:proofErr w:type="spellEnd"/>
            <w:r w:rsidR="007E2D82" w:rsidRPr="007E2D82">
              <w:rPr>
                <w:lang w:val="sv-SE"/>
              </w:rPr>
              <w:t xml:space="preserve"> </w:t>
            </w:r>
            <w:proofErr w:type="spellStart"/>
            <w:r w:rsidR="007E2D82" w:rsidRPr="007E2D82">
              <w:rPr>
                <w:lang w:val="sv-SE"/>
              </w:rPr>
              <w:t>correction</w:t>
            </w:r>
            <w:proofErr w:type="spellEnd"/>
            <w:r w:rsidR="007E2D82" w:rsidRPr="007E2D82">
              <w:rPr>
                <w:lang w:val="sv-SE"/>
              </w:rPr>
              <w:t xml:space="preserve"> </w:t>
            </w:r>
            <w:proofErr w:type="spellStart"/>
            <w:r w:rsidR="007E2D82" w:rsidRPr="007E2D82">
              <w:rPr>
                <w:lang w:val="sv-SE"/>
              </w:rPr>
              <w:t>regarding</w:t>
            </w:r>
            <w:proofErr w:type="spellEnd"/>
            <w:r w:rsidR="007E2D82" w:rsidRPr="007E2D82">
              <w:rPr>
                <w:lang w:val="sv-SE"/>
              </w:rPr>
              <w:t xml:space="preserve"> on </w:t>
            </w:r>
            <w:proofErr w:type="spellStart"/>
            <w:r w:rsidR="007E2D82" w:rsidRPr="007E2D82">
              <w:rPr>
                <w:lang w:val="sv-SE"/>
              </w:rPr>
              <w:t>demand</w:t>
            </w:r>
            <w:proofErr w:type="spellEnd"/>
            <w:r w:rsidR="007E2D82" w:rsidRPr="007E2D82">
              <w:rPr>
                <w:lang w:val="sv-SE"/>
              </w:rPr>
              <w:t xml:space="preserve"> SIB in CONNECTED</w:t>
            </w:r>
          </w:p>
        </w:tc>
      </w:tr>
      <w:tr w:rsidR="004A5F2C" w14:paraId="1EFC615A" w14:textId="77777777" w:rsidTr="0046242D">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6242D">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82AFE15" w:rsidR="000B5CF9" w:rsidRDefault="000B5CF9" w:rsidP="000B5CF9">
            <w:pPr>
              <w:pStyle w:val="CRCoverPage"/>
              <w:spacing w:after="0"/>
              <w:ind w:left="100"/>
              <w:rPr>
                <w:lang w:val="sv-SE"/>
              </w:rPr>
            </w:pPr>
            <w:r>
              <w:rPr>
                <w:lang w:val="sv-SE"/>
              </w:rPr>
              <w:t>Ericsson</w:t>
            </w:r>
          </w:p>
        </w:tc>
      </w:tr>
      <w:tr w:rsidR="004A5F2C" w14:paraId="4BC5B5E5" w14:textId="77777777" w:rsidTr="0046242D">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6242D">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6242D">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7D12189C" w14:textId="77777777" w:rsidR="004A5F2C" w:rsidRDefault="00B479E9">
            <w:pPr>
              <w:pStyle w:val="CRCoverPage"/>
              <w:spacing w:after="0"/>
              <w:ind w:left="100"/>
              <w:rPr>
                <w:lang w:val="sv-SE"/>
              </w:rPr>
            </w:pPr>
            <w:r w:rsidRPr="00B479E9">
              <w:rPr>
                <w:lang w:val="sv-SE"/>
              </w:rPr>
              <w:t>5G_V2X_NRSL-Core</w:t>
            </w:r>
          </w:p>
          <w:p w14:paraId="0D1D089B" w14:textId="3ED17816" w:rsidR="00F54A31" w:rsidRDefault="00E5378A">
            <w:pPr>
              <w:pStyle w:val="CRCoverPage"/>
              <w:spacing w:after="0"/>
              <w:ind w:left="100"/>
              <w:rPr>
                <w:noProof/>
                <w:lang w:val="sv-SE"/>
              </w:rPr>
            </w:pPr>
            <w:r w:rsidRPr="00E5378A">
              <w:rPr>
                <w:noProof/>
                <w:lang w:val="sv-SE"/>
              </w:rPr>
              <w:t>NR_pos-Core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23E3B059"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w:t>
            </w:r>
            <w:r w:rsidR="00784FCD">
              <w:rPr>
                <w:noProof/>
                <w:lang w:val="sv-SE"/>
              </w:rPr>
              <w:t>6</w:t>
            </w:r>
          </w:p>
        </w:tc>
      </w:tr>
      <w:tr w:rsidR="004A5F2C" w14:paraId="0BF5689E" w14:textId="77777777" w:rsidTr="0046242D">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6242D">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B47FBAF" w:rsidR="004A5F2C" w:rsidRPr="00E8673C" w:rsidRDefault="00E8673C">
            <w:pPr>
              <w:pStyle w:val="CRCoverPage"/>
              <w:spacing w:after="0"/>
              <w:ind w:left="100" w:right="-609"/>
              <w:rPr>
                <w:b/>
                <w:bCs/>
                <w:noProof/>
                <w:lang w:val="sv-SE"/>
              </w:rPr>
            </w:pPr>
            <w:r w:rsidRPr="00E8673C">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6242D">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6242D">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6242D">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5486F321" w14:textId="44661FAC" w:rsidR="0046242D" w:rsidRDefault="00204F70" w:rsidP="00BE4C6D">
            <w:pPr>
              <w:pStyle w:val="CRCoverPage"/>
              <w:spacing w:after="0"/>
              <w:ind w:left="100"/>
              <w:rPr>
                <w:noProof/>
                <w:lang w:val="sv-SE"/>
              </w:rPr>
            </w:pPr>
            <w:r>
              <w:rPr>
                <w:noProof/>
                <w:lang w:val="sv-SE"/>
              </w:rPr>
              <w:t xml:space="preserve">In the procedural text related to the on-demand SIB funcationality in CONNECTED and in IDLE/INACTIVE there is some inconsistency with what the ASN.1 is supporting and also with some agreement taken in the previous RAN2 meeting. </w:t>
            </w:r>
            <w:r w:rsidR="008F1F75">
              <w:rPr>
                <w:noProof/>
                <w:lang w:val="sv-SE"/>
              </w:rPr>
              <w:t>This CR is to provide editorial and small corrections that do not require any new NW/UE implementation.</w:t>
            </w:r>
          </w:p>
          <w:p w14:paraId="08D0C6D1" w14:textId="4183489C" w:rsidR="005C528C" w:rsidRDefault="005C528C" w:rsidP="00880E2F">
            <w:pPr>
              <w:pStyle w:val="CRCoverPage"/>
              <w:spacing w:after="0"/>
              <w:rPr>
                <w:noProof/>
                <w:lang w:val="sv-SE"/>
              </w:rPr>
            </w:pPr>
          </w:p>
        </w:tc>
      </w:tr>
      <w:tr w:rsidR="004A5F2C" w14:paraId="68A3CC0E" w14:textId="77777777" w:rsidTr="0046242D">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6242D">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68117A1" w14:textId="691F1151" w:rsidR="004A5F2C" w:rsidRDefault="004A5A01">
            <w:pPr>
              <w:pStyle w:val="CRCoverPage"/>
              <w:spacing w:after="0"/>
              <w:ind w:left="100"/>
              <w:rPr>
                <w:noProof/>
                <w:lang w:val="sv-SE"/>
              </w:rPr>
            </w:pPr>
            <w:r>
              <w:rPr>
                <w:noProof/>
                <w:lang w:val="sv-SE"/>
              </w:rPr>
              <w:t xml:space="preserve">Section </w:t>
            </w:r>
            <w:r w:rsidR="002F1712">
              <w:rPr>
                <w:noProof/>
                <w:lang w:val="sv-SE"/>
              </w:rPr>
              <w:t>5.2.2.3.</w:t>
            </w:r>
            <w:r w:rsidR="001744AB">
              <w:rPr>
                <w:noProof/>
                <w:lang w:val="sv-SE"/>
              </w:rPr>
              <w:t>2</w:t>
            </w:r>
          </w:p>
          <w:p w14:paraId="02F5DCEF" w14:textId="33AA10A1" w:rsidR="0092472D" w:rsidRDefault="004A5A01" w:rsidP="00074C51">
            <w:pPr>
              <w:pStyle w:val="CRCoverPage"/>
              <w:spacing w:after="0"/>
              <w:ind w:left="100"/>
              <w:rPr>
                <w:noProof/>
                <w:lang w:val="sv-SE"/>
              </w:rPr>
            </w:pPr>
            <w:r>
              <w:rPr>
                <w:noProof/>
                <w:lang w:val="sv-SE"/>
              </w:rPr>
              <w:t xml:space="preserve">- </w:t>
            </w:r>
            <w:r w:rsidR="001744AB">
              <w:rPr>
                <w:noProof/>
                <w:lang w:val="sv-SE"/>
              </w:rPr>
              <w:t xml:space="preserve">Clarified that the UE should stop monitoring the PDCCH </w:t>
            </w:r>
            <w:r w:rsidR="007C5A24">
              <w:rPr>
                <w:noProof/>
                <w:lang w:val="sv-SE"/>
              </w:rPr>
              <w:t>only after receiving the SIBs requested on-demand.</w:t>
            </w:r>
          </w:p>
          <w:p w14:paraId="1E4CC383" w14:textId="5E1C67C6" w:rsidR="007E7469" w:rsidRDefault="007E7469" w:rsidP="00074C51">
            <w:pPr>
              <w:pStyle w:val="CRCoverPage"/>
              <w:spacing w:after="0"/>
              <w:ind w:left="100"/>
              <w:rPr>
                <w:noProof/>
                <w:lang w:val="sv-SE"/>
              </w:rPr>
            </w:pPr>
            <w:r>
              <w:rPr>
                <w:noProof/>
                <w:lang w:val="sv-SE"/>
              </w:rPr>
              <w:t xml:space="preserve">- The sentence where </w:t>
            </w:r>
            <w:r w:rsidR="00CD536F">
              <w:rPr>
                <w:noProof/>
                <w:lang w:val="sv-SE"/>
              </w:rPr>
              <w:t>is clarified the action to be performed upon the acquired SIB is moved before all the NOTEs</w:t>
            </w:r>
          </w:p>
          <w:p w14:paraId="02C0DD80" w14:textId="3BFE28F4" w:rsidR="007C5A24" w:rsidRDefault="007C5A24" w:rsidP="00074C51">
            <w:pPr>
              <w:pStyle w:val="CRCoverPage"/>
              <w:spacing w:after="0"/>
              <w:ind w:left="100"/>
              <w:rPr>
                <w:noProof/>
                <w:lang w:val="sv-SE"/>
              </w:rPr>
            </w:pPr>
          </w:p>
          <w:p w14:paraId="2075EDFD" w14:textId="6D96BB08" w:rsidR="007C5A24" w:rsidRDefault="007C5A24" w:rsidP="00074C51">
            <w:pPr>
              <w:pStyle w:val="CRCoverPage"/>
              <w:spacing w:after="0"/>
              <w:ind w:left="100"/>
              <w:rPr>
                <w:noProof/>
                <w:lang w:val="sv-SE"/>
              </w:rPr>
            </w:pPr>
            <w:r>
              <w:rPr>
                <w:noProof/>
                <w:lang w:val="sv-SE"/>
              </w:rPr>
              <w:t>Section 5.2.2.3.4</w:t>
            </w:r>
          </w:p>
          <w:p w14:paraId="4A921E49" w14:textId="7167FB0E" w:rsidR="007C5A24" w:rsidRDefault="007C5A24" w:rsidP="00074C51">
            <w:pPr>
              <w:pStyle w:val="CRCoverPage"/>
              <w:spacing w:after="0"/>
              <w:ind w:left="100"/>
              <w:rPr>
                <w:noProof/>
                <w:lang w:val="sv-SE"/>
              </w:rPr>
            </w:pPr>
            <w:r>
              <w:rPr>
                <w:noProof/>
                <w:lang w:val="sv-SE"/>
              </w:rPr>
              <w:t>- Clarified that the granularity of the on demand SIB/posSIB request is per SIB/posSIB and not per SI/posSI</w:t>
            </w:r>
          </w:p>
          <w:p w14:paraId="3D172991" w14:textId="00D2CFB5" w:rsidR="007C5A24" w:rsidRDefault="007C5A24" w:rsidP="00074C51">
            <w:pPr>
              <w:pStyle w:val="CRCoverPage"/>
              <w:spacing w:after="0"/>
              <w:ind w:left="100"/>
              <w:rPr>
                <w:noProof/>
                <w:lang w:val="sv-SE"/>
              </w:rPr>
            </w:pPr>
            <w:r>
              <w:rPr>
                <w:noProof/>
                <w:lang w:val="sv-SE"/>
              </w:rPr>
              <w:t xml:space="preserve">- </w:t>
            </w:r>
            <w:r w:rsidR="00203C77">
              <w:rPr>
                <w:noProof/>
                <w:lang w:val="sv-SE"/>
              </w:rPr>
              <w:t>Clarified</w:t>
            </w:r>
            <w:r>
              <w:rPr>
                <w:noProof/>
                <w:lang w:val="sv-SE"/>
              </w:rPr>
              <w:t xml:space="preserve"> in the procedural text</w:t>
            </w:r>
            <w:r w:rsidR="00203C77">
              <w:rPr>
                <w:noProof/>
                <w:lang w:val="sv-SE"/>
              </w:rPr>
              <w:t xml:space="preserve"> the UE cannot include both SI and posSI request in the same message. This is also in line with what the ASN.1 is supporting.</w:t>
            </w:r>
          </w:p>
          <w:p w14:paraId="3276F18D" w14:textId="181D7ACE" w:rsidR="008E0373" w:rsidRDefault="008E0373" w:rsidP="00074C51">
            <w:pPr>
              <w:pStyle w:val="CRCoverPage"/>
              <w:spacing w:after="0"/>
              <w:ind w:left="100"/>
              <w:rPr>
                <w:noProof/>
                <w:lang w:val="sv-SE"/>
              </w:rPr>
            </w:pPr>
          </w:p>
          <w:p w14:paraId="3DFCE1E1" w14:textId="1C0620F9" w:rsidR="008E0373" w:rsidRDefault="008E0373" w:rsidP="00074C51">
            <w:pPr>
              <w:pStyle w:val="CRCoverPage"/>
              <w:spacing w:after="0"/>
              <w:ind w:left="100"/>
              <w:rPr>
                <w:noProof/>
                <w:lang w:val="sv-SE"/>
              </w:rPr>
            </w:pPr>
            <w:r>
              <w:rPr>
                <w:noProof/>
                <w:lang w:val="sv-SE"/>
              </w:rPr>
              <w:t>Section 5.2.2.3.5</w:t>
            </w:r>
          </w:p>
          <w:p w14:paraId="322BB84F" w14:textId="50F2CC22" w:rsidR="008E0373" w:rsidRDefault="008E0373" w:rsidP="00074C51">
            <w:pPr>
              <w:pStyle w:val="CRCoverPage"/>
              <w:spacing w:after="0"/>
              <w:ind w:left="100"/>
              <w:rPr>
                <w:noProof/>
                <w:lang w:val="sv-SE"/>
              </w:rPr>
            </w:pPr>
            <w:r>
              <w:rPr>
                <w:noProof/>
                <w:lang w:val="sv-SE"/>
              </w:rPr>
              <w:t>- Correct the identation for when the UE need to acquire the requested SIB according to clause 5.2.2.3.2.</w:t>
            </w:r>
          </w:p>
          <w:p w14:paraId="60CE21F9" w14:textId="5EFA36E1" w:rsidR="00160C63" w:rsidRDefault="00160C63" w:rsidP="00074C51">
            <w:pPr>
              <w:pStyle w:val="CRCoverPage"/>
              <w:spacing w:after="0"/>
              <w:ind w:left="100"/>
              <w:rPr>
                <w:noProof/>
                <w:lang w:val="sv-SE"/>
              </w:rPr>
            </w:pPr>
          </w:p>
          <w:p w14:paraId="40184562" w14:textId="2B848F99" w:rsidR="00160C63" w:rsidRDefault="00160C63" w:rsidP="00074C51">
            <w:pPr>
              <w:pStyle w:val="CRCoverPage"/>
              <w:spacing w:after="0"/>
              <w:ind w:left="100"/>
              <w:rPr>
                <w:noProof/>
                <w:lang w:val="sv-SE"/>
              </w:rPr>
            </w:pPr>
            <w:r>
              <w:rPr>
                <w:noProof/>
                <w:lang w:val="sv-SE"/>
              </w:rPr>
              <w:t>Section 5.3.7.2</w:t>
            </w:r>
          </w:p>
          <w:p w14:paraId="17859ACE" w14:textId="0CD0186D" w:rsidR="00160C63" w:rsidRDefault="00160C63" w:rsidP="00074C51">
            <w:pPr>
              <w:pStyle w:val="CRCoverPage"/>
              <w:spacing w:after="0"/>
              <w:ind w:left="100"/>
              <w:rPr>
                <w:noProof/>
                <w:lang w:val="sv-SE"/>
              </w:rPr>
            </w:pPr>
            <w:r>
              <w:rPr>
                <w:noProof/>
                <w:lang w:val="sv-SE"/>
              </w:rPr>
              <w:t>- Delete the duplicate stop of timer T350.</w:t>
            </w:r>
          </w:p>
          <w:p w14:paraId="42C4F3F1" w14:textId="4683205C" w:rsidR="00682E22" w:rsidRDefault="00682E22" w:rsidP="00074C51">
            <w:pPr>
              <w:pStyle w:val="CRCoverPage"/>
              <w:spacing w:after="0"/>
              <w:ind w:left="100"/>
              <w:rPr>
                <w:noProof/>
                <w:lang w:val="sv-SE"/>
              </w:rPr>
            </w:pPr>
          </w:p>
          <w:p w14:paraId="71A748BC" w14:textId="77777777" w:rsidR="00682E22" w:rsidRPr="00E214EE" w:rsidRDefault="00682E22" w:rsidP="00682E22">
            <w:pPr>
              <w:pStyle w:val="CRCoverPage"/>
              <w:spacing w:after="0"/>
              <w:ind w:left="100"/>
              <w:rPr>
                <w:b/>
                <w:bCs/>
                <w:noProof/>
                <w:lang w:val="sv-SE"/>
              </w:rPr>
            </w:pPr>
            <w:r w:rsidRPr="00E214EE">
              <w:rPr>
                <w:b/>
                <w:bCs/>
                <w:noProof/>
                <w:lang w:val="sv-SE"/>
              </w:rPr>
              <w:t>Impact analysis</w:t>
            </w:r>
          </w:p>
          <w:p w14:paraId="399E55D9" w14:textId="77777777" w:rsidR="00682E22" w:rsidRPr="00E214EE" w:rsidRDefault="00682E22" w:rsidP="00682E22">
            <w:pPr>
              <w:pStyle w:val="CRCoverPage"/>
              <w:spacing w:after="0"/>
              <w:ind w:left="100"/>
              <w:rPr>
                <w:noProof/>
                <w:u w:val="single"/>
                <w:lang w:val="sv-SE"/>
              </w:rPr>
            </w:pPr>
            <w:r w:rsidRPr="00E214EE">
              <w:rPr>
                <w:noProof/>
                <w:u w:val="single"/>
                <w:lang w:val="sv-SE"/>
              </w:rPr>
              <w:t>Impacted 5G architecture options:</w:t>
            </w:r>
          </w:p>
          <w:p w14:paraId="0A5041EC" w14:textId="41221D0F" w:rsidR="00682E22" w:rsidRPr="00E214EE" w:rsidRDefault="00E80B3C" w:rsidP="00682E22">
            <w:pPr>
              <w:pStyle w:val="CRCoverPage"/>
              <w:spacing w:after="0"/>
              <w:ind w:left="100"/>
              <w:rPr>
                <w:noProof/>
                <w:lang w:val="sv-SE"/>
              </w:rPr>
            </w:pPr>
            <w:r>
              <w:rPr>
                <w:noProof/>
                <w:lang w:val="sv-SE"/>
              </w:rPr>
              <w:t>NR SA</w:t>
            </w:r>
            <w:r w:rsidR="00682E22">
              <w:rPr>
                <w:noProof/>
                <w:lang w:val="sv-SE"/>
              </w:rPr>
              <w:t xml:space="preserve">, </w:t>
            </w:r>
            <w:r>
              <w:rPr>
                <w:noProof/>
                <w:lang w:val="sv-SE"/>
              </w:rPr>
              <w:t xml:space="preserve">EN-DC, NGEN-DC, </w:t>
            </w:r>
            <w:r w:rsidR="00682E22">
              <w:rPr>
                <w:noProof/>
                <w:lang w:val="sv-SE"/>
              </w:rPr>
              <w:t>NR-DC, NE-DC</w:t>
            </w:r>
          </w:p>
          <w:p w14:paraId="43FDB747" w14:textId="77777777" w:rsidR="00682E22" w:rsidRPr="00E214EE" w:rsidRDefault="00682E22" w:rsidP="00682E22">
            <w:pPr>
              <w:pStyle w:val="CRCoverPage"/>
              <w:spacing w:after="0"/>
              <w:ind w:left="100"/>
              <w:rPr>
                <w:noProof/>
                <w:lang w:val="sv-SE"/>
              </w:rPr>
            </w:pPr>
          </w:p>
          <w:p w14:paraId="776CEFA3" w14:textId="77777777" w:rsidR="00682E22" w:rsidRPr="00E214EE" w:rsidRDefault="00682E22" w:rsidP="00682E22">
            <w:pPr>
              <w:pStyle w:val="CRCoverPage"/>
              <w:spacing w:after="0"/>
              <w:ind w:left="100"/>
              <w:rPr>
                <w:noProof/>
                <w:u w:val="single"/>
                <w:lang w:val="sv-SE"/>
              </w:rPr>
            </w:pPr>
            <w:r w:rsidRPr="00E214EE">
              <w:rPr>
                <w:noProof/>
                <w:u w:val="single"/>
                <w:lang w:val="sv-SE"/>
              </w:rPr>
              <w:lastRenderedPageBreak/>
              <w:t>Impacted functionality:</w:t>
            </w:r>
          </w:p>
          <w:p w14:paraId="2932400B" w14:textId="5CE07182" w:rsidR="00682E22" w:rsidRPr="00E214EE" w:rsidRDefault="00E80B3C" w:rsidP="00682E22">
            <w:pPr>
              <w:pStyle w:val="CRCoverPage"/>
              <w:spacing w:after="0"/>
              <w:ind w:left="100"/>
              <w:rPr>
                <w:noProof/>
                <w:lang w:val="sv-SE"/>
              </w:rPr>
            </w:pPr>
            <w:r>
              <w:rPr>
                <w:noProof/>
                <w:lang w:val="sv-SE"/>
              </w:rPr>
              <w:t>On demand SI procedure in IDLE/INACTIVE</w:t>
            </w:r>
          </w:p>
          <w:p w14:paraId="07CFBB58" w14:textId="77777777" w:rsidR="00682E22" w:rsidRPr="00E214EE" w:rsidRDefault="00682E22" w:rsidP="00682E22">
            <w:pPr>
              <w:pStyle w:val="CRCoverPage"/>
              <w:spacing w:after="0"/>
              <w:ind w:left="100"/>
              <w:rPr>
                <w:noProof/>
                <w:lang w:val="sv-SE"/>
              </w:rPr>
            </w:pPr>
          </w:p>
          <w:p w14:paraId="4752CE2C" w14:textId="77777777" w:rsidR="00682E22" w:rsidRPr="00E214EE" w:rsidRDefault="00682E22" w:rsidP="00682E22">
            <w:pPr>
              <w:pStyle w:val="CRCoverPage"/>
              <w:spacing w:after="0"/>
              <w:ind w:left="100"/>
              <w:rPr>
                <w:noProof/>
                <w:u w:val="single"/>
                <w:lang w:val="sv-SE"/>
              </w:rPr>
            </w:pPr>
            <w:r w:rsidRPr="00E214EE">
              <w:rPr>
                <w:noProof/>
                <w:u w:val="single"/>
                <w:lang w:val="sv-SE"/>
              </w:rPr>
              <w:t>Inter-operability:</w:t>
            </w:r>
          </w:p>
          <w:p w14:paraId="4EBC5875" w14:textId="4230C8A8" w:rsidR="00682E22" w:rsidRPr="00E214EE" w:rsidRDefault="00682E22" w:rsidP="00682E22">
            <w:pPr>
              <w:pStyle w:val="CRCoverPage"/>
              <w:spacing w:after="0"/>
              <w:ind w:left="100"/>
              <w:rPr>
                <w:noProof/>
                <w:lang w:val="sv-SE"/>
              </w:rPr>
            </w:pPr>
            <w:r>
              <w:rPr>
                <w:noProof/>
                <w:lang w:val="sv-SE"/>
              </w:rPr>
              <w:t>In the UE implements the CR and the network does not, there is no inter-operability issue</w:t>
            </w:r>
            <w:r w:rsidRPr="00E214EE">
              <w:rPr>
                <w:noProof/>
                <w:lang w:val="sv-SE"/>
              </w:rPr>
              <w:t>.</w:t>
            </w:r>
            <w:r>
              <w:rPr>
                <w:noProof/>
                <w:lang w:val="sv-SE"/>
              </w:rPr>
              <w:t xml:space="preserve"> In the network implements the CR and the UE does not, </w:t>
            </w:r>
            <w:r w:rsidR="00160C63">
              <w:rPr>
                <w:noProof/>
                <w:lang w:val="sv-SE"/>
              </w:rPr>
              <w:t>there is no interoperability issue</w:t>
            </w:r>
            <w:r>
              <w:rPr>
                <w:noProof/>
                <w:lang w:val="sv-SE"/>
              </w:rPr>
              <w:t>.</w:t>
            </w:r>
          </w:p>
          <w:p w14:paraId="2F7D36AD" w14:textId="77777777" w:rsidR="00682E22" w:rsidRDefault="00682E22" w:rsidP="00074C51">
            <w:pPr>
              <w:pStyle w:val="CRCoverPage"/>
              <w:spacing w:after="0"/>
              <w:ind w:left="100"/>
              <w:rPr>
                <w:noProof/>
                <w:lang w:val="sv-SE"/>
              </w:rPr>
            </w:pPr>
          </w:p>
          <w:p w14:paraId="7775AA12" w14:textId="34FA575A" w:rsidR="00074C51" w:rsidRDefault="00074C51" w:rsidP="00074C51">
            <w:pPr>
              <w:pStyle w:val="CRCoverPage"/>
              <w:spacing w:after="0"/>
              <w:ind w:left="100"/>
              <w:rPr>
                <w:noProof/>
                <w:lang w:val="sv-SE"/>
              </w:rPr>
            </w:pPr>
          </w:p>
        </w:tc>
      </w:tr>
      <w:tr w:rsidR="004A5F2C" w14:paraId="183C810E" w14:textId="77777777" w:rsidTr="0046242D">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6242D">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749CCBC2" w:rsidR="004A5F2C" w:rsidRDefault="00880E2F">
            <w:pPr>
              <w:pStyle w:val="CRCoverPage"/>
              <w:spacing w:after="0"/>
              <w:ind w:left="100"/>
              <w:rPr>
                <w:noProof/>
                <w:lang w:val="sv-SE"/>
              </w:rPr>
            </w:pPr>
            <w:r>
              <w:rPr>
                <w:noProof/>
                <w:lang w:val="sv-SE"/>
              </w:rPr>
              <w:t xml:space="preserve">If the CR is not approved, </w:t>
            </w:r>
            <w:r w:rsidR="00204F70">
              <w:rPr>
                <w:noProof/>
                <w:lang w:val="sv-SE"/>
              </w:rPr>
              <w:t>there may be a misulignement beetween the procedural text and the ASN.1 and this it may cause some unwanted UE/NW behaviour</w:t>
            </w:r>
            <w:r w:rsidR="00C31238">
              <w:rPr>
                <w:noProof/>
                <w:lang w:val="sv-SE"/>
              </w:rPr>
              <w:t>.</w:t>
            </w:r>
            <w:r w:rsidR="00204F70">
              <w:rPr>
                <w:noProof/>
                <w:lang w:val="sv-SE"/>
              </w:rPr>
              <w:t xml:space="preserve"> Nevertheless, this CR is provided for clarification and do not require any new NW/UE implementation.</w:t>
            </w:r>
            <w:r w:rsidR="00C31238">
              <w:rPr>
                <w:noProof/>
                <w:lang w:val="sv-SE"/>
              </w:rPr>
              <w:t xml:space="preserve"> </w:t>
            </w:r>
          </w:p>
        </w:tc>
      </w:tr>
      <w:tr w:rsidR="004A5F2C" w14:paraId="4E820B31" w14:textId="77777777" w:rsidTr="0046242D">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6242D">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7F6770F" w:rsidR="004A5F2C" w:rsidRDefault="004A5A01">
            <w:pPr>
              <w:pStyle w:val="CRCoverPage"/>
              <w:spacing w:after="0"/>
              <w:ind w:left="100"/>
              <w:rPr>
                <w:noProof/>
                <w:lang w:val="sv-SE"/>
              </w:rPr>
            </w:pPr>
            <w:r>
              <w:rPr>
                <w:noProof/>
                <w:lang w:val="sv-SE"/>
              </w:rPr>
              <w:t>5.</w:t>
            </w:r>
            <w:r w:rsidR="0007602B">
              <w:rPr>
                <w:noProof/>
                <w:lang w:val="sv-SE"/>
              </w:rPr>
              <w:t>2.2.3.</w:t>
            </w:r>
            <w:r w:rsidR="00204F70">
              <w:rPr>
                <w:noProof/>
                <w:lang w:val="sv-SE"/>
              </w:rPr>
              <w:t>2, 5.2.2.3.4</w:t>
            </w:r>
            <w:r w:rsidR="00160C63">
              <w:rPr>
                <w:noProof/>
                <w:lang w:val="sv-SE"/>
              </w:rPr>
              <w:t xml:space="preserve">, </w:t>
            </w:r>
            <w:r w:rsidR="00567779">
              <w:rPr>
                <w:noProof/>
                <w:lang w:val="sv-SE"/>
              </w:rPr>
              <w:t xml:space="preserve">5.2.2.3.5, </w:t>
            </w:r>
            <w:r w:rsidR="00160C63">
              <w:rPr>
                <w:noProof/>
                <w:lang w:val="sv-SE"/>
              </w:rPr>
              <w:t>5.3.7.2</w:t>
            </w:r>
          </w:p>
        </w:tc>
      </w:tr>
      <w:tr w:rsidR="004A5F2C" w14:paraId="4E4F0214" w14:textId="77777777" w:rsidTr="0046242D">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6242D">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6242D">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2FF2BDB"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2422C6E" w:rsidR="004A5F2C" w:rsidRDefault="00C31238">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27428ECF" w:rsidR="004A5F2C" w:rsidRDefault="00C31238">
            <w:pPr>
              <w:pStyle w:val="CRCoverPage"/>
              <w:spacing w:after="0"/>
              <w:ind w:left="99"/>
              <w:rPr>
                <w:noProof/>
                <w:lang w:val="sv-SE"/>
              </w:rPr>
            </w:pPr>
            <w:r>
              <w:rPr>
                <w:noProof/>
                <w:lang w:val="sv-SE"/>
              </w:rPr>
              <w:t>TS/TR ... CR ...</w:t>
            </w:r>
          </w:p>
        </w:tc>
      </w:tr>
      <w:tr w:rsidR="004A5F2C" w14:paraId="1BD12F72" w14:textId="77777777" w:rsidTr="0046242D">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6242D">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4A5F2C" w:rsidRDefault="0092472D">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6242D">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6242D">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6242D">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6242D">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7584C5CE" w14:textId="77777777" w:rsidR="004A5F2C" w:rsidRDefault="004A5F2C" w:rsidP="004A5F2C">
      <w:pPr>
        <w:pStyle w:val="CRCoverPage"/>
        <w:spacing w:after="0"/>
        <w:rPr>
          <w:rFonts w:eastAsia="Times New Roman"/>
          <w:noProof/>
          <w:sz w:val="8"/>
          <w:szCs w:val="8"/>
        </w:rPr>
      </w:pPr>
    </w:p>
    <w:p w14:paraId="5ABB7DCD" w14:textId="2CC47ACF" w:rsidR="00E51233" w:rsidRPr="00E51233" w:rsidRDefault="00E51233" w:rsidP="00E51233">
      <w:pPr>
        <w:pBdr>
          <w:top w:val="single" w:sz="4" w:space="1" w:color="auto"/>
          <w:left w:val="single" w:sz="4" w:space="4" w:color="auto"/>
          <w:bottom w:val="single" w:sz="4" w:space="1" w:color="auto"/>
          <w:right w:val="single" w:sz="4" w:space="4" w:color="auto"/>
        </w:pBdr>
        <w:shd w:val="clear" w:color="auto" w:fill="FFFF00"/>
        <w:jc w:val="center"/>
        <w:rPr>
          <w:i/>
          <w:iCs/>
        </w:rPr>
      </w:pPr>
      <w:bookmarkStart w:id="8" w:name="_Toc20425633"/>
      <w:bookmarkStart w:id="9" w:name="_Toc29321029"/>
      <w:bookmarkStart w:id="10" w:name="_Toc36756613"/>
      <w:bookmarkStart w:id="11" w:name="_Toc36836154"/>
      <w:bookmarkStart w:id="12" w:name="_Toc36843131"/>
      <w:bookmarkStart w:id="13" w:name="_Toc37067420"/>
      <w:bookmarkEnd w:id="0"/>
      <w:bookmarkEnd w:id="1"/>
      <w:bookmarkEnd w:id="2"/>
      <w:bookmarkEnd w:id="3"/>
      <w:bookmarkEnd w:id="4"/>
      <w:bookmarkEnd w:id="5"/>
      <w:r w:rsidRPr="00E51233">
        <w:rPr>
          <w:i/>
          <w:iCs/>
        </w:rPr>
        <w:t>START OF CHANGE</w:t>
      </w:r>
    </w:p>
    <w:p w14:paraId="3B396293" w14:textId="77777777" w:rsidR="00D946AE" w:rsidRPr="00834AED" w:rsidRDefault="00D946AE" w:rsidP="00D946AE">
      <w:pPr>
        <w:pStyle w:val="Heading5"/>
        <w:rPr>
          <w:rFonts w:eastAsia="MS Mincho"/>
        </w:rPr>
      </w:pPr>
      <w:bookmarkStart w:id="14" w:name="_Hlk43700412"/>
      <w:bookmarkStart w:id="15" w:name="_Toc46439089"/>
      <w:bookmarkStart w:id="16" w:name="_Toc46443926"/>
      <w:bookmarkStart w:id="17" w:name="_Toc46486687"/>
      <w:r w:rsidRPr="00834AED">
        <w:rPr>
          <w:rFonts w:eastAsia="MS Mincho"/>
        </w:rPr>
        <w:t>5.2.2.3.2</w:t>
      </w:r>
      <w:bookmarkEnd w:id="14"/>
      <w:r w:rsidRPr="00834AED">
        <w:rPr>
          <w:rFonts w:eastAsia="MS Mincho"/>
        </w:rPr>
        <w:tab/>
        <w:t>Acquisition of an SI message</w:t>
      </w:r>
      <w:bookmarkEnd w:id="15"/>
      <w:bookmarkEnd w:id="16"/>
      <w:bookmarkEnd w:id="17"/>
    </w:p>
    <w:p w14:paraId="238782E3" w14:textId="77777777" w:rsidR="00D946AE" w:rsidRPr="00834AED" w:rsidRDefault="00D946AE" w:rsidP="00D946AE">
      <w:r w:rsidRPr="00834AED">
        <w:t xml:space="preserve">For SI message acquisition PDCCH monitoring occasion(s) are determined according to </w:t>
      </w:r>
      <w:proofErr w:type="spellStart"/>
      <w:r w:rsidRPr="00834AED">
        <w:rPr>
          <w:i/>
        </w:rPr>
        <w:t>searchSpaceOtherSystemInformation</w:t>
      </w:r>
      <w:proofErr w:type="spellEnd"/>
      <w:r w:rsidRPr="00834AED">
        <w:t xml:space="preserve">. If </w:t>
      </w:r>
      <w:proofErr w:type="spellStart"/>
      <w:r w:rsidRPr="00834AED">
        <w:rPr>
          <w:i/>
        </w:rPr>
        <w:t>searchSpaceOtherSystemInformation</w:t>
      </w:r>
      <w:proofErr w:type="spellEnd"/>
      <w:r w:rsidRPr="00834AED">
        <w:t xml:space="preserve"> is set to zero, PDCCH monitoring occasions for SI message reception in SI-window are same as PDCCH monitoring occasions for </w:t>
      </w:r>
      <w:r w:rsidRPr="00834AED">
        <w:rPr>
          <w:i/>
        </w:rPr>
        <w:t>SIB1</w:t>
      </w:r>
      <w:r w:rsidRPr="00834AED">
        <w:t xml:space="preserve"> where the mapping between PDCCH monitoring occasions and SSBs is specified in TS 38.213[13]. If </w:t>
      </w:r>
      <w:proofErr w:type="spellStart"/>
      <w:r w:rsidRPr="00834AED">
        <w:rPr>
          <w:i/>
        </w:rPr>
        <w:t>searchSpaceOtherSystemInformation</w:t>
      </w:r>
      <w:proofErr w:type="spellEnd"/>
      <w:r w:rsidRPr="00834AED">
        <w:t xml:space="preserve"> is not set to zero, PDCCH monitoring occasions for SI message are determined based on search space indicated by </w:t>
      </w:r>
      <w:proofErr w:type="spellStart"/>
      <w:r w:rsidRPr="00834AED">
        <w:rPr>
          <w:i/>
        </w:rPr>
        <w:t>searchSpaceOtherSystemInformation</w:t>
      </w:r>
      <w:proofErr w:type="spellEnd"/>
      <w:r w:rsidRPr="00834AED">
        <w:t xml:space="preserve">. PDCCH monitoring occasions for SI message which are not overlapping with UL symbols (determined according to </w:t>
      </w:r>
      <w:proofErr w:type="spellStart"/>
      <w:r w:rsidRPr="00834AED">
        <w:rPr>
          <w:i/>
        </w:rPr>
        <w:t>tdd</w:t>
      </w:r>
      <w:proofErr w:type="spellEnd"/>
      <w:r w:rsidRPr="00834AED">
        <w:rPr>
          <w:i/>
        </w:rPr>
        <w:t>-UL-DL-</w:t>
      </w:r>
      <w:proofErr w:type="spellStart"/>
      <w:r w:rsidRPr="00834AED">
        <w:rPr>
          <w:i/>
        </w:rPr>
        <w:t>ConfigurationCommon</w:t>
      </w:r>
      <w:proofErr w:type="spellEnd"/>
      <w:r w:rsidRPr="00834AED">
        <w:t>) are sequentially numbered from one in the SI window. The [</w:t>
      </w:r>
      <w:proofErr w:type="spellStart"/>
      <w:r w:rsidRPr="00834AED">
        <w:t>x×N+K</w:t>
      </w:r>
      <w:proofErr w:type="spellEnd"/>
      <w:r w:rsidRPr="00834AED">
        <w:t>]</w:t>
      </w:r>
      <w:proofErr w:type="spellStart"/>
      <w:r w:rsidRPr="00834AED">
        <w:rPr>
          <w:vertAlign w:val="superscript"/>
        </w:rPr>
        <w:t>th</w:t>
      </w:r>
      <w:proofErr w:type="spellEnd"/>
      <w:r w:rsidRPr="00834AED">
        <w:t xml:space="preserve"> PDCCH monitoring occasion (s) for SI message in SI-window corresponds to the K</w:t>
      </w:r>
      <w:r w:rsidRPr="00834AED">
        <w:rPr>
          <w:vertAlign w:val="superscript"/>
        </w:rPr>
        <w:t>th</w:t>
      </w:r>
      <w:r w:rsidRPr="00834AED">
        <w:t xml:space="preserve"> transmitted SSB, where x = 0, 1, ...X-1, K = 1, 2, …N, N is the number of actual transmitted SSBs determined according to </w:t>
      </w:r>
      <w:proofErr w:type="spellStart"/>
      <w:r w:rsidRPr="00834AED">
        <w:rPr>
          <w:i/>
        </w:rPr>
        <w:t>ssb-PositionsInBurst</w:t>
      </w:r>
      <w:proofErr w:type="spellEnd"/>
      <w:r w:rsidRPr="00834AED">
        <w:t xml:space="preserve"> in </w:t>
      </w:r>
      <w:r w:rsidRPr="00834AED">
        <w:rPr>
          <w:i/>
        </w:rPr>
        <w:t>SIB1</w:t>
      </w:r>
      <w:r w:rsidRPr="00834AED">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20B4FE02" w14:textId="77777777" w:rsidR="00D946AE" w:rsidRPr="00834AED" w:rsidRDefault="00D946AE" w:rsidP="00D946AE">
      <w:pPr>
        <w:rPr>
          <w:rFonts w:eastAsia="MS Mincho"/>
        </w:rPr>
      </w:pPr>
      <w:r w:rsidRPr="00834AED">
        <w:t>When acquiring an SI message, the UE shall:</w:t>
      </w:r>
    </w:p>
    <w:p w14:paraId="5A814766" w14:textId="77777777" w:rsidR="00D946AE" w:rsidRPr="00834AED" w:rsidRDefault="00D946AE" w:rsidP="00D946AE">
      <w:pPr>
        <w:pStyle w:val="B1"/>
      </w:pPr>
      <w:r w:rsidRPr="00834AED">
        <w:t>1&gt;</w:t>
      </w:r>
      <w:r w:rsidRPr="00834AED">
        <w:tab/>
        <w:t>determine the start of the SI-window for the concerned SI message as follows:</w:t>
      </w:r>
    </w:p>
    <w:p w14:paraId="2C9D087F" w14:textId="77777777" w:rsidR="00D946AE" w:rsidRPr="00834AED" w:rsidRDefault="00D946AE" w:rsidP="00D946AE">
      <w:pPr>
        <w:pStyle w:val="B2"/>
      </w:pPr>
      <w:r w:rsidRPr="00834AED">
        <w:t>2&gt;</w:t>
      </w:r>
      <w:r w:rsidRPr="00834AED">
        <w:tab/>
        <w:t xml:space="preserve">if the concerned SI message is configured in the </w:t>
      </w:r>
      <w:proofErr w:type="spellStart"/>
      <w:r w:rsidRPr="00834AED">
        <w:rPr>
          <w:i/>
        </w:rPr>
        <w:t>schedulingInfoList</w:t>
      </w:r>
      <w:proofErr w:type="spellEnd"/>
      <w:r w:rsidRPr="00834AED">
        <w:t>:</w:t>
      </w:r>
    </w:p>
    <w:p w14:paraId="1F5BADF4" w14:textId="77777777" w:rsidR="00D946AE" w:rsidRPr="00834AED" w:rsidRDefault="00D946AE" w:rsidP="00D946AE">
      <w:pPr>
        <w:pStyle w:val="B3"/>
      </w:pPr>
      <w:r w:rsidRPr="00834AED">
        <w:t>3&gt;</w:t>
      </w:r>
      <w:r w:rsidRPr="00834AED">
        <w:tab/>
        <w:t xml:space="preserve">for the concerned SI message, determine the number </w:t>
      </w:r>
      <w:proofErr w:type="spellStart"/>
      <w:r w:rsidRPr="00834AED">
        <w:rPr>
          <w:i/>
        </w:rPr>
        <w:t>n</w:t>
      </w:r>
      <w:proofErr w:type="spellEnd"/>
      <w:r w:rsidRPr="00834AED">
        <w:t xml:space="preserve"> which corresponds to the order of entry in the list of SI messages configured by </w:t>
      </w:r>
      <w:proofErr w:type="spellStart"/>
      <w:r w:rsidRPr="00834AED">
        <w:rPr>
          <w:i/>
        </w:rPr>
        <w:t>schedulingInfoList</w:t>
      </w:r>
      <w:proofErr w:type="spellEnd"/>
      <w:r w:rsidRPr="00834AED">
        <w:rPr>
          <w:i/>
        </w:rPr>
        <w:t xml:space="preserve"> </w:t>
      </w:r>
      <w:r w:rsidRPr="00834AED">
        <w:t xml:space="preserve">in </w:t>
      </w:r>
      <w:proofErr w:type="spellStart"/>
      <w:r w:rsidRPr="00834AED">
        <w:rPr>
          <w:i/>
        </w:rPr>
        <w:t>si-SchedulingInfo</w:t>
      </w:r>
      <w:proofErr w:type="spellEnd"/>
      <w:r w:rsidRPr="00834AED">
        <w:t xml:space="preserve"> in </w:t>
      </w:r>
      <w:r w:rsidRPr="00834AED">
        <w:rPr>
          <w:i/>
        </w:rPr>
        <w:t>SIB1</w:t>
      </w:r>
      <w:r w:rsidRPr="00834AED">
        <w:t>;</w:t>
      </w:r>
    </w:p>
    <w:p w14:paraId="1B2D3DDD" w14:textId="77777777" w:rsidR="00D946AE" w:rsidRPr="00834AED" w:rsidRDefault="00D946AE" w:rsidP="00D946AE">
      <w:pPr>
        <w:pStyle w:val="B3"/>
      </w:pPr>
      <w:r w:rsidRPr="00834AED">
        <w:t>3&gt;</w:t>
      </w:r>
      <w:r w:rsidRPr="00834AED">
        <w:tab/>
        <w:t xml:space="preserve">determine the integer value </w:t>
      </w:r>
      <w:r w:rsidRPr="00834AED">
        <w:rPr>
          <w:i/>
        </w:rPr>
        <w:t>x = (n – 1) × w</w:t>
      </w:r>
      <w:r w:rsidRPr="00834AED">
        <w:t xml:space="preserve">, where </w:t>
      </w:r>
      <w:r w:rsidRPr="00834AED">
        <w:rPr>
          <w:i/>
        </w:rPr>
        <w:t>w</w:t>
      </w:r>
      <w:r w:rsidRPr="00834AED">
        <w:t xml:space="preserve"> is the </w:t>
      </w:r>
      <w:proofErr w:type="spellStart"/>
      <w:r w:rsidRPr="00834AED">
        <w:rPr>
          <w:i/>
        </w:rPr>
        <w:t>si-WindowLength</w:t>
      </w:r>
      <w:proofErr w:type="spellEnd"/>
      <w:r w:rsidRPr="00834AED">
        <w:t>;</w:t>
      </w:r>
    </w:p>
    <w:p w14:paraId="31AB010E" w14:textId="01E272B2" w:rsidR="00D946AE" w:rsidRPr="00834AED" w:rsidRDefault="00D946AE" w:rsidP="00D946AE">
      <w:pPr>
        <w:pStyle w:val="B3"/>
      </w:pPr>
      <w:r w:rsidRPr="00834AED">
        <w:t>3&gt;</w:t>
      </w:r>
      <w:r w:rsidRPr="00834AED">
        <w:tab/>
        <w:t>the SI-window starts at the slot #</w:t>
      </w:r>
      <w:r w:rsidRPr="00834AED">
        <w:rPr>
          <w:i/>
        </w:rPr>
        <w:t>a</w:t>
      </w:r>
      <w:r w:rsidRPr="00834AED">
        <w:t xml:space="preserve">, where </w:t>
      </w:r>
      <w:r w:rsidRPr="00834AED">
        <w:rPr>
          <w:i/>
        </w:rPr>
        <w:t>a</w:t>
      </w:r>
      <w:r w:rsidRPr="00834AED">
        <w:t xml:space="preserve"> = </w:t>
      </w:r>
      <w:r w:rsidRPr="00834AED">
        <w:rPr>
          <w:i/>
        </w:rPr>
        <w:t>x</w:t>
      </w:r>
      <w:r w:rsidRPr="00834AED">
        <w:t xml:space="preserve"> mod N, in the radio frame for which SFN mod </w:t>
      </w:r>
      <w:r w:rsidRPr="00834AED">
        <w:rPr>
          <w:i/>
        </w:rPr>
        <w:t>T</w:t>
      </w:r>
      <w:r w:rsidRPr="00834AED">
        <w:t xml:space="preserve"> = FLOOR(</w:t>
      </w:r>
      <w:r w:rsidRPr="00834AED">
        <w:rPr>
          <w:i/>
        </w:rPr>
        <w:t>x</w:t>
      </w:r>
      <w:r w:rsidRPr="00834AED">
        <w:t xml:space="preserve">/N), where </w:t>
      </w:r>
      <w:r w:rsidRPr="00834AED">
        <w:rPr>
          <w:i/>
        </w:rPr>
        <w:t>T</w:t>
      </w:r>
      <w:r w:rsidRPr="00834AED">
        <w:t xml:space="preserve"> is the </w:t>
      </w:r>
      <w:proofErr w:type="spellStart"/>
      <w:r w:rsidRPr="00834AED">
        <w:rPr>
          <w:i/>
        </w:rPr>
        <w:t>si</w:t>
      </w:r>
      <w:proofErr w:type="spellEnd"/>
      <w:r w:rsidRPr="00834AED">
        <w:rPr>
          <w:i/>
        </w:rPr>
        <w:t>-Periodicity</w:t>
      </w:r>
      <w:r w:rsidRPr="00834AED">
        <w:t xml:space="preserve"> of the concerned SI message and N is the number of slots in a radio frame as specified in TS 38.213 [13];</w:t>
      </w:r>
    </w:p>
    <w:p w14:paraId="085451A7" w14:textId="77777777" w:rsidR="00D946AE" w:rsidRPr="00834AED" w:rsidRDefault="00D946AE" w:rsidP="00D946AE">
      <w:pPr>
        <w:pStyle w:val="B2"/>
        <w:rPr>
          <w:lang w:eastAsia="en-US"/>
        </w:rPr>
      </w:pPr>
      <w:r w:rsidRPr="00834AED">
        <w:t>2&gt;</w:t>
      </w:r>
      <w:r w:rsidRPr="00834AED">
        <w:tab/>
        <w:t xml:space="preserve">else if the concerned SI message is configured in the </w:t>
      </w:r>
      <w:proofErr w:type="spellStart"/>
      <w:r w:rsidRPr="00834AED">
        <w:rPr>
          <w:i/>
        </w:rPr>
        <w:t>pos-SchedulingInfoList</w:t>
      </w:r>
      <w:proofErr w:type="spellEnd"/>
      <w:r w:rsidRPr="00834AED">
        <w:t xml:space="preserve"> and </w:t>
      </w:r>
      <w:proofErr w:type="spellStart"/>
      <w:r w:rsidRPr="00834AED">
        <w:rPr>
          <w:i/>
        </w:rPr>
        <w:t>offsetToSI</w:t>
      </w:r>
      <w:proofErr w:type="spellEnd"/>
      <w:r w:rsidRPr="00834AED">
        <w:rPr>
          <w:i/>
        </w:rPr>
        <w:t>-Used</w:t>
      </w:r>
      <w:r w:rsidRPr="00834AED">
        <w:t xml:space="preserve"> is not configured:</w:t>
      </w:r>
    </w:p>
    <w:p w14:paraId="25CD25CC" w14:textId="77777777" w:rsidR="00D946AE" w:rsidRPr="00834AED" w:rsidRDefault="00D946AE" w:rsidP="00D946AE">
      <w:pPr>
        <w:pStyle w:val="B3"/>
      </w:pPr>
      <w:r w:rsidRPr="00834AED">
        <w:t>3&gt;</w:t>
      </w:r>
      <w:r w:rsidRPr="00834AED">
        <w:tab/>
        <w:t xml:space="preserve">create a </w:t>
      </w:r>
      <w:proofErr w:type="spellStart"/>
      <w:r w:rsidRPr="00834AED">
        <w:t>concatented</w:t>
      </w:r>
      <w:proofErr w:type="spellEnd"/>
      <w:r w:rsidRPr="00834AED">
        <w:t xml:space="preserve"> list of SI messages by appending the </w:t>
      </w:r>
      <w:proofErr w:type="spellStart"/>
      <w:r w:rsidRPr="00834AED">
        <w:rPr>
          <w:i/>
        </w:rPr>
        <w:t>pos-SchedulingInfoList</w:t>
      </w:r>
      <w:proofErr w:type="spellEnd"/>
      <w:r w:rsidRPr="00834AED">
        <w:t xml:space="preserve"> in </w:t>
      </w:r>
      <w:proofErr w:type="spellStart"/>
      <w:r w:rsidRPr="00834AED">
        <w:rPr>
          <w:i/>
        </w:rPr>
        <w:t>posSI-SchedulingInfo</w:t>
      </w:r>
      <w:proofErr w:type="spellEnd"/>
      <w:r w:rsidRPr="00834AED">
        <w:rPr>
          <w:i/>
        </w:rPr>
        <w:t xml:space="preserve"> </w:t>
      </w:r>
      <w:r w:rsidRPr="00834AED">
        <w:t xml:space="preserve">in </w:t>
      </w:r>
      <w:r w:rsidRPr="00834AED">
        <w:rPr>
          <w:i/>
        </w:rPr>
        <w:t xml:space="preserve">SIB1 to </w:t>
      </w:r>
      <w:proofErr w:type="spellStart"/>
      <w:r w:rsidRPr="00834AED">
        <w:rPr>
          <w:i/>
        </w:rPr>
        <w:t>schedulingInfoList</w:t>
      </w:r>
      <w:proofErr w:type="spellEnd"/>
      <w:r w:rsidRPr="00834AED">
        <w:rPr>
          <w:i/>
        </w:rPr>
        <w:t xml:space="preserve"> </w:t>
      </w:r>
      <w:r w:rsidRPr="00834AED">
        <w:t xml:space="preserve">in </w:t>
      </w:r>
      <w:proofErr w:type="spellStart"/>
      <w:r w:rsidRPr="00834AED">
        <w:rPr>
          <w:i/>
        </w:rPr>
        <w:t>si-SchedulingInfo</w:t>
      </w:r>
      <w:proofErr w:type="spellEnd"/>
      <w:r w:rsidRPr="00834AED">
        <w:t xml:space="preserve"> in </w:t>
      </w:r>
      <w:r w:rsidRPr="00834AED">
        <w:rPr>
          <w:i/>
        </w:rPr>
        <w:t>SIB1</w:t>
      </w:r>
    </w:p>
    <w:p w14:paraId="4A2FCA71" w14:textId="77777777" w:rsidR="00D946AE" w:rsidRPr="00834AED" w:rsidRDefault="00D946AE" w:rsidP="00D946AE">
      <w:pPr>
        <w:pStyle w:val="B3"/>
      </w:pPr>
      <w:r w:rsidRPr="00834AED">
        <w:t>3&gt;</w:t>
      </w:r>
      <w:r w:rsidRPr="00834AED">
        <w:tab/>
        <w:t xml:space="preserve">for the concerned SI message, determine the number </w:t>
      </w:r>
      <w:proofErr w:type="spellStart"/>
      <w:r w:rsidRPr="00834AED">
        <w:rPr>
          <w:i/>
        </w:rPr>
        <w:t>n</w:t>
      </w:r>
      <w:proofErr w:type="spellEnd"/>
      <w:r w:rsidRPr="00834AED">
        <w:t xml:space="preserve"> which corresponds to the order of entry in the concatenated list;</w:t>
      </w:r>
    </w:p>
    <w:p w14:paraId="267627E5" w14:textId="77777777" w:rsidR="00D946AE" w:rsidRPr="00834AED" w:rsidRDefault="00D946AE" w:rsidP="00D946AE">
      <w:pPr>
        <w:pStyle w:val="B3"/>
      </w:pPr>
      <w:r w:rsidRPr="00834AED">
        <w:t>3&gt;</w:t>
      </w:r>
      <w:r w:rsidRPr="00834AED">
        <w:tab/>
        <w:t xml:space="preserve">determine the integer value </w:t>
      </w:r>
      <w:r w:rsidRPr="00834AED">
        <w:rPr>
          <w:i/>
        </w:rPr>
        <w:t>x = (n – 1) × w</w:t>
      </w:r>
      <w:r w:rsidRPr="00834AED">
        <w:t xml:space="preserve">, where </w:t>
      </w:r>
      <w:r w:rsidRPr="00834AED">
        <w:rPr>
          <w:i/>
        </w:rPr>
        <w:t>w</w:t>
      </w:r>
      <w:r w:rsidRPr="00834AED">
        <w:t xml:space="preserve"> is the </w:t>
      </w:r>
      <w:proofErr w:type="spellStart"/>
      <w:r w:rsidRPr="00834AED">
        <w:rPr>
          <w:i/>
        </w:rPr>
        <w:t>si-WindowLength</w:t>
      </w:r>
      <w:proofErr w:type="spellEnd"/>
      <w:r w:rsidRPr="00834AED">
        <w:t>;</w:t>
      </w:r>
    </w:p>
    <w:p w14:paraId="1DE543AD" w14:textId="5D05A311" w:rsidR="00D946AE" w:rsidRPr="00834AED" w:rsidRDefault="00D946AE" w:rsidP="00D946AE">
      <w:pPr>
        <w:pStyle w:val="B3"/>
      </w:pPr>
      <w:r w:rsidRPr="00834AED">
        <w:t>3&gt;</w:t>
      </w:r>
      <w:r w:rsidRPr="00834AED">
        <w:tab/>
        <w:t>the SI-window starts at the slot #</w:t>
      </w:r>
      <w:r w:rsidRPr="00834AED">
        <w:rPr>
          <w:i/>
        </w:rPr>
        <w:t>a</w:t>
      </w:r>
      <w:r w:rsidRPr="00834AED">
        <w:t xml:space="preserve">, where </w:t>
      </w:r>
      <w:r w:rsidRPr="00834AED">
        <w:rPr>
          <w:i/>
        </w:rPr>
        <w:t>a</w:t>
      </w:r>
      <w:r w:rsidRPr="00834AED">
        <w:t xml:space="preserve"> = </w:t>
      </w:r>
      <w:r w:rsidRPr="00834AED">
        <w:rPr>
          <w:i/>
        </w:rPr>
        <w:t>x</w:t>
      </w:r>
      <w:r w:rsidRPr="00834AED">
        <w:t xml:space="preserve"> mod N, in the radio frame for which SFN mod </w:t>
      </w:r>
      <w:r w:rsidRPr="00834AED">
        <w:rPr>
          <w:i/>
        </w:rPr>
        <w:t>T</w:t>
      </w:r>
      <w:r w:rsidRPr="00834AED">
        <w:t xml:space="preserve"> = FLOOR(</w:t>
      </w:r>
      <w:r w:rsidRPr="00834AED">
        <w:rPr>
          <w:i/>
        </w:rPr>
        <w:t>x</w:t>
      </w:r>
      <w:r w:rsidRPr="00834AED">
        <w:t xml:space="preserve">/N), where </w:t>
      </w:r>
      <w:r w:rsidRPr="00834AED">
        <w:rPr>
          <w:i/>
        </w:rPr>
        <w:t>T</w:t>
      </w:r>
      <w:r w:rsidRPr="00834AED">
        <w:t xml:space="preserve"> is the </w:t>
      </w:r>
      <w:del w:id="18" w:author="Ericsson" w:date="2020-08-25T10:24:00Z">
        <w:r w:rsidRPr="00834AED" w:rsidDel="00B709E6">
          <w:rPr>
            <w:i/>
          </w:rPr>
          <w:delText>si</w:delText>
        </w:r>
      </w:del>
      <w:proofErr w:type="spellStart"/>
      <w:ins w:id="19" w:author="Ericsson" w:date="2020-08-25T10:24:00Z">
        <w:r w:rsidR="00B709E6">
          <w:rPr>
            <w:i/>
          </w:rPr>
          <w:t>posSI</w:t>
        </w:r>
      </w:ins>
      <w:proofErr w:type="spellEnd"/>
      <w:r w:rsidRPr="00834AED">
        <w:rPr>
          <w:i/>
        </w:rPr>
        <w:t>-Periodicity</w:t>
      </w:r>
      <w:r w:rsidRPr="00834AED">
        <w:t xml:space="preserve"> of the concerned SI message and N is the number of slots in a radio frame as specified in TS 38.213 [13];</w:t>
      </w:r>
    </w:p>
    <w:p w14:paraId="7F620242" w14:textId="77777777" w:rsidR="00D946AE" w:rsidRPr="00834AED" w:rsidRDefault="00D946AE" w:rsidP="00D946AE">
      <w:pPr>
        <w:pStyle w:val="B2"/>
      </w:pPr>
      <w:r w:rsidRPr="00834AED">
        <w:t>2&gt;</w:t>
      </w:r>
      <w:r w:rsidRPr="00834AED">
        <w:tab/>
        <w:t xml:space="preserve">else if the concerned SI message is configured by the </w:t>
      </w:r>
      <w:proofErr w:type="spellStart"/>
      <w:r w:rsidRPr="00834AED">
        <w:rPr>
          <w:i/>
          <w:iCs/>
        </w:rPr>
        <w:t>pos-SchedulingInfoList</w:t>
      </w:r>
      <w:proofErr w:type="spellEnd"/>
      <w:r w:rsidRPr="00834AED">
        <w:t xml:space="preserve"> and </w:t>
      </w:r>
      <w:proofErr w:type="spellStart"/>
      <w:r w:rsidRPr="00834AED">
        <w:rPr>
          <w:i/>
          <w:iCs/>
        </w:rPr>
        <w:t>offsetToSI</w:t>
      </w:r>
      <w:proofErr w:type="spellEnd"/>
      <w:r w:rsidRPr="00834AED">
        <w:rPr>
          <w:i/>
          <w:iCs/>
        </w:rPr>
        <w:t>-Used</w:t>
      </w:r>
      <w:r w:rsidRPr="00834AED">
        <w:t xml:space="preserve"> is configured:</w:t>
      </w:r>
    </w:p>
    <w:p w14:paraId="6DFDA9F1" w14:textId="77777777" w:rsidR="00D946AE" w:rsidRPr="00834AED" w:rsidRDefault="00D946AE" w:rsidP="00D946AE">
      <w:pPr>
        <w:pStyle w:val="B3"/>
      </w:pPr>
      <w:r w:rsidRPr="00834AED">
        <w:t>3&gt;</w:t>
      </w:r>
      <w:r w:rsidRPr="00834AED">
        <w:tab/>
        <w:t xml:space="preserve">determine the number </w:t>
      </w:r>
      <w:r w:rsidRPr="00834AED">
        <w:rPr>
          <w:i/>
          <w:iCs/>
        </w:rPr>
        <w:t>m</w:t>
      </w:r>
      <w:r w:rsidRPr="00834AED">
        <w:t xml:space="preserve"> which corresponds to the number of SI messages with an associated </w:t>
      </w:r>
      <w:proofErr w:type="spellStart"/>
      <w:r w:rsidRPr="00834AED">
        <w:rPr>
          <w:i/>
        </w:rPr>
        <w:t>si</w:t>
      </w:r>
      <w:proofErr w:type="spellEnd"/>
      <w:r w:rsidRPr="00834AED">
        <w:rPr>
          <w:i/>
        </w:rPr>
        <w:t>-Periodicity</w:t>
      </w:r>
      <w:r w:rsidRPr="00834AED">
        <w:t xml:space="preserve"> of 8 radio frames (80 </w:t>
      </w:r>
      <w:proofErr w:type="spellStart"/>
      <w:r w:rsidRPr="00834AED">
        <w:t>ms</w:t>
      </w:r>
      <w:proofErr w:type="spellEnd"/>
      <w:r w:rsidRPr="00834AED">
        <w:t xml:space="preserve">), configured by </w:t>
      </w:r>
      <w:proofErr w:type="spellStart"/>
      <w:r w:rsidRPr="00834AED">
        <w:rPr>
          <w:i/>
          <w:iCs/>
        </w:rPr>
        <w:t>schedulingInfoList</w:t>
      </w:r>
      <w:proofErr w:type="spellEnd"/>
      <w:r w:rsidRPr="00834AED">
        <w:t xml:space="preserve"> in </w:t>
      </w:r>
      <w:r w:rsidRPr="00834AED">
        <w:rPr>
          <w:i/>
          <w:iCs/>
        </w:rPr>
        <w:t>SIB1</w:t>
      </w:r>
      <w:r w:rsidRPr="00834AED">
        <w:t>;</w:t>
      </w:r>
    </w:p>
    <w:p w14:paraId="376D6814" w14:textId="77777777" w:rsidR="00D946AE" w:rsidRPr="00834AED" w:rsidRDefault="00D946AE" w:rsidP="00D946AE">
      <w:pPr>
        <w:pStyle w:val="B3"/>
      </w:pPr>
      <w:r w:rsidRPr="00834AED">
        <w:t>3&gt;</w:t>
      </w:r>
      <w:r w:rsidRPr="00834AED">
        <w:tab/>
        <w:t xml:space="preserve">for the concerned SI message, determine the number </w:t>
      </w:r>
      <w:proofErr w:type="spellStart"/>
      <w:r w:rsidRPr="00834AED">
        <w:rPr>
          <w:i/>
          <w:iCs/>
        </w:rPr>
        <w:t>n</w:t>
      </w:r>
      <w:proofErr w:type="spellEnd"/>
      <w:r w:rsidRPr="00834AED">
        <w:t xml:space="preserve"> which corresponds to the order of entry in the list of SI messages configured by </w:t>
      </w:r>
      <w:proofErr w:type="spellStart"/>
      <w:r w:rsidRPr="00834AED">
        <w:rPr>
          <w:i/>
          <w:iCs/>
        </w:rPr>
        <w:t>pos-SchedulingInfoList</w:t>
      </w:r>
      <w:proofErr w:type="spellEnd"/>
      <w:r w:rsidRPr="00834AED">
        <w:t xml:space="preserve"> in </w:t>
      </w:r>
      <w:r w:rsidRPr="00834AED">
        <w:rPr>
          <w:i/>
        </w:rPr>
        <w:t>SIB1</w:t>
      </w:r>
      <w:r w:rsidRPr="00834AED">
        <w:t>;</w:t>
      </w:r>
    </w:p>
    <w:p w14:paraId="7B3EA5E6" w14:textId="77777777" w:rsidR="00D946AE" w:rsidRPr="00834AED" w:rsidRDefault="00D946AE" w:rsidP="00D946AE">
      <w:pPr>
        <w:pStyle w:val="B3"/>
        <w:rPr>
          <w:iCs/>
        </w:rPr>
      </w:pPr>
      <w:r w:rsidRPr="00834AED">
        <w:t>3&gt;</w:t>
      </w:r>
      <w:r w:rsidRPr="00834AED">
        <w:tab/>
        <w:t xml:space="preserve">determine the integer value </w:t>
      </w:r>
      <w:r w:rsidRPr="00834AED">
        <w:rPr>
          <w:i/>
          <w:iCs/>
        </w:rPr>
        <w:t>x</w:t>
      </w:r>
      <w:r w:rsidRPr="00834AED">
        <w:t xml:space="preserve"> = </w:t>
      </w:r>
      <w:r w:rsidRPr="00834AED">
        <w:rPr>
          <w:i/>
          <w:iCs/>
        </w:rPr>
        <w:t>m</w:t>
      </w:r>
      <w:r w:rsidRPr="00834AED">
        <w:t xml:space="preserve"> </w:t>
      </w:r>
      <w:r w:rsidRPr="00834AED">
        <w:rPr>
          <w:i/>
        </w:rPr>
        <w:t xml:space="preserve">× </w:t>
      </w:r>
      <w:r w:rsidRPr="00834AED">
        <w:rPr>
          <w:i/>
          <w:iCs/>
        </w:rPr>
        <w:t xml:space="preserve">w + </w:t>
      </w:r>
      <w:r w:rsidRPr="00834AED">
        <w:t>(</w:t>
      </w:r>
      <w:r w:rsidRPr="00834AED">
        <w:rPr>
          <w:i/>
          <w:iCs/>
        </w:rPr>
        <w:t>n</w:t>
      </w:r>
      <w:r w:rsidRPr="00834AED">
        <w:t xml:space="preserve"> – 1</w:t>
      </w:r>
      <w:r w:rsidRPr="00834AED">
        <w:rPr>
          <w:i/>
        </w:rPr>
        <w:t>)</w:t>
      </w:r>
      <w:r w:rsidRPr="00834AED">
        <w:t xml:space="preserve"> </w:t>
      </w:r>
      <w:r w:rsidRPr="00834AED">
        <w:rPr>
          <w:i/>
        </w:rPr>
        <w:t xml:space="preserve">× </w:t>
      </w:r>
      <w:r w:rsidRPr="00834AED">
        <w:rPr>
          <w:i/>
          <w:iCs/>
        </w:rPr>
        <w:t>w</w:t>
      </w:r>
      <w:r w:rsidRPr="00834AED">
        <w:t xml:space="preserve">, where </w:t>
      </w:r>
      <w:r w:rsidRPr="00834AED">
        <w:rPr>
          <w:i/>
          <w:iCs/>
        </w:rPr>
        <w:t xml:space="preserve">w </w:t>
      </w:r>
      <w:r w:rsidRPr="00834AED">
        <w:t xml:space="preserve">is the </w:t>
      </w:r>
      <w:proofErr w:type="spellStart"/>
      <w:r w:rsidRPr="00834AED">
        <w:rPr>
          <w:i/>
          <w:iCs/>
        </w:rPr>
        <w:t>si-WindowLength</w:t>
      </w:r>
      <w:proofErr w:type="spellEnd"/>
    </w:p>
    <w:p w14:paraId="2D6F5234" w14:textId="77777777" w:rsidR="00D946AE" w:rsidRPr="00834AED" w:rsidRDefault="00D946AE" w:rsidP="00D946AE">
      <w:pPr>
        <w:pStyle w:val="B3"/>
        <w:rPr>
          <w:lang w:eastAsia="en-US"/>
        </w:rPr>
      </w:pPr>
      <w:r w:rsidRPr="00834AED">
        <w:t>3&gt;</w:t>
      </w:r>
      <w:r w:rsidRPr="00834AED">
        <w:tab/>
        <w:t>the SI-window starts at the slot #</w:t>
      </w:r>
      <w:r w:rsidRPr="00834AED">
        <w:rPr>
          <w:i/>
        </w:rPr>
        <w:t>a</w:t>
      </w:r>
      <w:r w:rsidRPr="00834AED">
        <w:t xml:space="preserve">, where </w:t>
      </w:r>
      <w:r w:rsidRPr="00834AED">
        <w:rPr>
          <w:i/>
        </w:rPr>
        <w:t>a</w:t>
      </w:r>
      <w:r w:rsidRPr="00834AED">
        <w:t xml:space="preserve"> = </w:t>
      </w:r>
      <w:r w:rsidRPr="00834AED">
        <w:rPr>
          <w:i/>
        </w:rPr>
        <w:t>x</w:t>
      </w:r>
      <w:r w:rsidRPr="00834AED">
        <w:t xml:space="preserve"> mod N, in the radio frame for which SFN mod </w:t>
      </w:r>
      <w:r w:rsidRPr="00834AED">
        <w:rPr>
          <w:i/>
        </w:rPr>
        <w:t>T</w:t>
      </w:r>
      <w:r w:rsidRPr="00834AED">
        <w:t xml:space="preserve"> = FLOOR(</w:t>
      </w:r>
      <w:r w:rsidRPr="00834AED">
        <w:rPr>
          <w:i/>
        </w:rPr>
        <w:t>x</w:t>
      </w:r>
      <w:r w:rsidRPr="00834AED">
        <w:t xml:space="preserve">/N), where </w:t>
      </w:r>
      <w:r w:rsidRPr="00834AED">
        <w:rPr>
          <w:i/>
        </w:rPr>
        <w:t>T</w:t>
      </w:r>
      <w:r w:rsidRPr="00834AED">
        <w:t xml:space="preserve"> is the </w:t>
      </w:r>
      <w:proofErr w:type="spellStart"/>
      <w:r w:rsidRPr="00160C63">
        <w:rPr>
          <w:i/>
          <w:iCs/>
        </w:rPr>
        <w:t>posSI</w:t>
      </w:r>
      <w:proofErr w:type="spellEnd"/>
      <w:r w:rsidRPr="00834AED">
        <w:rPr>
          <w:i/>
        </w:rPr>
        <w:t>-Periodicity</w:t>
      </w:r>
      <w:r w:rsidRPr="00834AED">
        <w:t xml:space="preserve"> of the concerned SI message and N is the number of slots in a radio frame as specified in TS 38.213 [13];</w:t>
      </w:r>
    </w:p>
    <w:p w14:paraId="22B1733A" w14:textId="77777777" w:rsidR="00D946AE" w:rsidRPr="00834AED" w:rsidRDefault="00D946AE" w:rsidP="00D946AE">
      <w:pPr>
        <w:pStyle w:val="B1"/>
      </w:pPr>
      <w:r w:rsidRPr="00834AED">
        <w:lastRenderedPageBreak/>
        <w:t>1&gt;</w:t>
      </w:r>
      <w:r w:rsidRPr="00834AED">
        <w:tab/>
        <w:t xml:space="preserve">receive the PDCCH containing the scheduling RNTI, i.e. SI-RNTI in the PDCCH monitoring occasion(s) for SI message acquisition, from the start of the SI-window and continue until the end of the SI-window whose absolute length in time is given by </w:t>
      </w:r>
      <w:proofErr w:type="spellStart"/>
      <w:r w:rsidRPr="00834AED">
        <w:rPr>
          <w:i/>
        </w:rPr>
        <w:t>si-WindowLength</w:t>
      </w:r>
      <w:proofErr w:type="spellEnd"/>
      <w:r w:rsidRPr="00834AED">
        <w:t>, or until the SI message was received;</w:t>
      </w:r>
    </w:p>
    <w:p w14:paraId="638E1219" w14:textId="213E6F72" w:rsidR="00744D53" w:rsidRPr="00834AED" w:rsidRDefault="00D946AE" w:rsidP="00744D53">
      <w:pPr>
        <w:pStyle w:val="B1"/>
      </w:pPr>
      <w:r w:rsidRPr="00834AED">
        <w:t>1&gt;</w:t>
      </w:r>
      <w:r w:rsidRPr="00834AED">
        <w:tab/>
        <w:t>if the SI message was not received by the end of the SI-window, repeat reception at the next SI-window occasion for the concerned SI message in the current modification period;</w:t>
      </w:r>
    </w:p>
    <w:p w14:paraId="2EEA5E24" w14:textId="77777777" w:rsidR="00D946AE" w:rsidRPr="00834AED" w:rsidRDefault="00D946AE" w:rsidP="00D946AE">
      <w:pPr>
        <w:pStyle w:val="NO"/>
      </w:pPr>
      <w:r w:rsidRPr="00834AED">
        <w:t>NOTE 1:</w:t>
      </w:r>
      <w:r w:rsidRPr="00834AED">
        <w:tab/>
        <w:t>The UE is only required to acquire broadcasted SI message if the UE can acquire it without disrupting unicast data reception, i.e. the broadcast and unicast beams are quasi co-located.</w:t>
      </w:r>
    </w:p>
    <w:p w14:paraId="702A496A" w14:textId="77777777" w:rsidR="00D946AE" w:rsidRPr="00834AED" w:rsidRDefault="00D946AE" w:rsidP="00D946AE">
      <w:pPr>
        <w:pStyle w:val="NO"/>
      </w:pPr>
      <w:r w:rsidRPr="00834AED">
        <w:t>NOTE 2:</w:t>
      </w:r>
      <w:r w:rsidRPr="00834AED">
        <w:tab/>
        <w:t>The UE is not required to monitor PDCCH monitoring occasion(s) corresponding to each transmitted SSB in SI-window.</w:t>
      </w:r>
    </w:p>
    <w:p w14:paraId="214F6C82" w14:textId="77777777" w:rsidR="00D946AE" w:rsidRPr="00834AED" w:rsidRDefault="00D946AE" w:rsidP="00D946AE">
      <w:pPr>
        <w:pStyle w:val="NO"/>
      </w:pPr>
      <w:r w:rsidRPr="00834AED">
        <w:t>NOTE 3:</w:t>
      </w:r>
      <w:r w:rsidRPr="00834AED">
        <w:tab/>
        <w:t>If the concerned SI message was not received in the current modification period, handling of SI message acquisition is left to UE implementation.</w:t>
      </w:r>
    </w:p>
    <w:p w14:paraId="7F027A95" w14:textId="6CE266DC" w:rsidR="00D946AE" w:rsidRPr="00834AED" w:rsidRDefault="00D946AE" w:rsidP="00D946AE">
      <w:pPr>
        <w:pStyle w:val="NO"/>
      </w:pPr>
      <w:r w:rsidRPr="00834AED">
        <w:t>NOTE 4:</w:t>
      </w:r>
      <w:r w:rsidRPr="00834AED">
        <w:tab/>
        <w:t>A UE in RRC_CONNECTED may stop the PDCCH monitoring during the SI window for the concerned SI message when the requested SIB(s) are acquired.</w:t>
      </w:r>
    </w:p>
    <w:p w14:paraId="54A51BDC" w14:textId="6C3B641B" w:rsidR="004B38AB" w:rsidRPr="00834AED" w:rsidRDefault="00D946AE" w:rsidP="009772F7">
      <w:pPr>
        <w:pStyle w:val="B1"/>
      </w:pPr>
      <w:r w:rsidRPr="00834AED">
        <w:t>1&gt;</w:t>
      </w:r>
      <w:r w:rsidRPr="00834AED">
        <w:tab/>
        <w:t>perform the actions for the acquired SI message as specified in sub-clause 5.2.2.4</w:t>
      </w:r>
      <w:r>
        <w:t>.</w:t>
      </w:r>
    </w:p>
    <w:p w14:paraId="26611B9E" w14:textId="77777777" w:rsidR="00A25805" w:rsidRPr="00E51233" w:rsidRDefault="00A25805" w:rsidP="00A2580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8"/>
    <w:bookmarkEnd w:id="9"/>
    <w:bookmarkEnd w:id="10"/>
    <w:bookmarkEnd w:id="11"/>
    <w:bookmarkEnd w:id="12"/>
    <w:bookmarkEnd w:id="13"/>
    <w:p w14:paraId="62174683" w14:textId="56D645A4" w:rsidR="00AE631B" w:rsidRDefault="00AE631B" w:rsidP="00784FCD">
      <w:pPr>
        <w:pStyle w:val="NO"/>
        <w:ind w:left="0" w:firstLine="0"/>
        <w:rPr>
          <w:i/>
          <w:iCs/>
        </w:rPr>
      </w:pPr>
    </w:p>
    <w:p w14:paraId="62B42226" w14:textId="1F9A1425" w:rsidR="00D946AE" w:rsidRPr="00E51233" w:rsidRDefault="00D946AE" w:rsidP="00D946A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7021E9DB" w14:textId="77777777" w:rsidR="00066CC5" w:rsidRPr="00834AED" w:rsidRDefault="00066CC5" w:rsidP="00066CC5">
      <w:pPr>
        <w:pStyle w:val="Heading5"/>
      </w:pPr>
      <w:bookmarkStart w:id="20" w:name="_Toc46439092"/>
      <w:bookmarkStart w:id="21" w:name="_Toc46443929"/>
      <w:bookmarkStart w:id="22" w:name="_Toc46486690"/>
      <w:r w:rsidRPr="00834AED">
        <w:t>5.2.2.3.4</w:t>
      </w:r>
      <w:r w:rsidRPr="00834AED">
        <w:tab/>
        <w:t xml:space="preserve">Actions related to transmission of </w:t>
      </w:r>
      <w:proofErr w:type="spellStart"/>
      <w:r w:rsidRPr="00834AED">
        <w:rPr>
          <w:i/>
        </w:rPr>
        <w:t>RRCSystemInfoRequest</w:t>
      </w:r>
      <w:proofErr w:type="spellEnd"/>
      <w:r w:rsidRPr="00834AED">
        <w:t xml:space="preserve"> message</w:t>
      </w:r>
      <w:bookmarkEnd w:id="20"/>
      <w:bookmarkEnd w:id="21"/>
      <w:bookmarkEnd w:id="22"/>
    </w:p>
    <w:p w14:paraId="60157629" w14:textId="77777777" w:rsidR="00066CC5" w:rsidRPr="00834AED" w:rsidRDefault="00066CC5" w:rsidP="00066CC5">
      <w:r w:rsidRPr="00834AED">
        <w:t xml:space="preserve">The UE shall set the contents of </w:t>
      </w:r>
      <w:proofErr w:type="spellStart"/>
      <w:r w:rsidRPr="00834AED">
        <w:rPr>
          <w:i/>
        </w:rPr>
        <w:t>RRCSystemInfoRequest</w:t>
      </w:r>
      <w:proofErr w:type="spellEnd"/>
      <w:r w:rsidRPr="00834AED">
        <w:rPr>
          <w:i/>
        </w:rPr>
        <w:t xml:space="preserve"> </w:t>
      </w:r>
      <w:r w:rsidRPr="00834AED">
        <w:t>message as follows:</w:t>
      </w:r>
    </w:p>
    <w:p w14:paraId="3262E99F" w14:textId="50652309" w:rsidR="00066CC5" w:rsidRPr="00834AED" w:rsidRDefault="00066CC5" w:rsidP="00066CC5">
      <w:pPr>
        <w:pStyle w:val="B1"/>
      </w:pPr>
      <w:r w:rsidRPr="00834AED">
        <w:t>1&gt;</w:t>
      </w:r>
      <w:r w:rsidRPr="00834AED">
        <w:tab/>
        <w:t xml:space="preserve">if the procedure is triggered to request the required </w:t>
      </w:r>
      <w:ins w:id="23" w:author="Ericsson" w:date="2020-07-30T14:46:00Z">
        <w:r w:rsidR="00592BA8" w:rsidRPr="00834AED">
          <w:t>SI message(s)</w:t>
        </w:r>
      </w:ins>
      <w:ins w:id="24" w:author="Ericsson" w:date="2020-08-24T23:47:00Z">
        <w:r w:rsidR="00160C63">
          <w:t xml:space="preserve"> other than position</w:t>
        </w:r>
      </w:ins>
      <w:ins w:id="25" w:author="Ericsson" w:date="2020-08-25T10:17:00Z">
        <w:r w:rsidR="009772F7">
          <w:t>in</w:t>
        </w:r>
      </w:ins>
      <w:ins w:id="26" w:author="Ericsson" w:date="2020-08-24T23:47:00Z">
        <w:r w:rsidR="00160C63">
          <w:t>g</w:t>
        </w:r>
      </w:ins>
      <w:del w:id="27" w:author="Ericsson" w:date="2020-07-30T14:46:00Z">
        <w:r w:rsidRPr="00834AED" w:rsidDel="00592BA8">
          <w:delText>SIB(s)</w:delText>
        </w:r>
      </w:del>
      <w:ins w:id="28" w:author="Ericsson" w:date="2020-07-30T14:46:00Z">
        <w:r w:rsidR="00592BA8">
          <w:t>:</w:t>
        </w:r>
      </w:ins>
    </w:p>
    <w:p w14:paraId="1E0BAB13" w14:textId="7E636AD7" w:rsidR="005C7776" w:rsidRDefault="00066CC5" w:rsidP="005C7776">
      <w:pPr>
        <w:pStyle w:val="B2"/>
        <w:rPr>
          <w:ins w:id="29" w:author="Ericsson" w:date="2020-07-30T14:46:00Z"/>
        </w:rPr>
      </w:pPr>
      <w:r w:rsidRPr="00834AED">
        <w:t>2&gt;</w:t>
      </w:r>
      <w:r w:rsidRPr="00834AED">
        <w:tab/>
        <w:t xml:space="preserve">set the </w:t>
      </w:r>
      <w:r w:rsidRPr="00834AED">
        <w:rPr>
          <w:i/>
        </w:rPr>
        <w:t>requested-SI-List</w:t>
      </w:r>
      <w:r w:rsidRPr="00834AED">
        <w:t xml:space="preserve"> to indicate the SI message(s) that the UE </w:t>
      </w:r>
      <w:r w:rsidRPr="00834AED">
        <w:rPr>
          <w:rFonts w:eastAsia="MS Mincho"/>
        </w:rPr>
        <w:t xml:space="preserve">requires to operate within the cell, and for which </w:t>
      </w:r>
      <w:proofErr w:type="spellStart"/>
      <w:r w:rsidRPr="00834AED">
        <w:rPr>
          <w:rFonts w:eastAsia="MS Mincho"/>
          <w:i/>
        </w:rPr>
        <w:t>si-BroadcastStatus</w:t>
      </w:r>
      <w:proofErr w:type="spellEnd"/>
      <w:r w:rsidRPr="00834AED">
        <w:rPr>
          <w:rFonts w:eastAsia="MS Mincho"/>
        </w:rPr>
        <w:t xml:space="preserve"> is set to </w:t>
      </w:r>
      <w:proofErr w:type="spellStart"/>
      <w:r w:rsidRPr="00834AED">
        <w:rPr>
          <w:rFonts w:eastAsia="MS Mincho"/>
          <w:i/>
        </w:rPr>
        <w:t>notBroadcasting</w:t>
      </w:r>
      <w:proofErr w:type="spellEnd"/>
      <w:ins w:id="30" w:author="Ericsson" w:date="2020-07-30T14:47:00Z">
        <w:r w:rsidR="005C7776">
          <w:t>;</w:t>
        </w:r>
      </w:ins>
      <w:del w:id="31" w:author="Ericsson" w:date="2020-07-30T14:47:00Z">
        <w:r w:rsidRPr="00834AED" w:rsidDel="005C7776">
          <w:delText>.</w:delText>
        </w:r>
      </w:del>
    </w:p>
    <w:p w14:paraId="17A953BA" w14:textId="11B5F49C" w:rsidR="00066CC5" w:rsidRPr="00834AED" w:rsidRDefault="00066CC5" w:rsidP="00066CC5">
      <w:pPr>
        <w:pStyle w:val="B1"/>
      </w:pPr>
      <w:r w:rsidRPr="00834AED">
        <w:t>1&gt;</w:t>
      </w:r>
      <w:r w:rsidRPr="00834AED">
        <w:tab/>
      </w:r>
      <w:ins w:id="32" w:author="Ericsson" w:date="2020-08-05T13:57:00Z">
        <w:r w:rsidR="00682E22">
          <w:t xml:space="preserve">else </w:t>
        </w:r>
      </w:ins>
      <w:r w:rsidRPr="00834AED">
        <w:t xml:space="preserve">if the procedure is triggered to request the required </w:t>
      </w:r>
      <w:ins w:id="33" w:author="Ericsson" w:date="2020-08-24T23:46:00Z">
        <w:r w:rsidR="00160C63">
          <w:t>SI message(s</w:t>
        </w:r>
      </w:ins>
      <w:ins w:id="34" w:author="Ericsson" w:date="2020-08-24T23:47:00Z">
        <w:r w:rsidR="00160C63">
          <w:t>)</w:t>
        </w:r>
      </w:ins>
      <w:ins w:id="35" w:author="Ericsson" w:date="2020-08-24T23:46:00Z">
        <w:r w:rsidR="00160C63">
          <w:t xml:space="preserve"> for positioning</w:t>
        </w:r>
      </w:ins>
      <w:del w:id="36" w:author="Ericsson" w:date="2020-07-30T14:47:00Z">
        <w:r w:rsidRPr="00834AED" w:rsidDel="005C7776">
          <w:delText>posSIB(s)</w:delText>
        </w:r>
      </w:del>
      <w:r w:rsidRPr="00834AED">
        <w:t>:</w:t>
      </w:r>
    </w:p>
    <w:p w14:paraId="55FDCDAD" w14:textId="5886D443" w:rsidR="00066CC5" w:rsidRPr="00834AED" w:rsidRDefault="00066CC5" w:rsidP="00066CC5">
      <w:pPr>
        <w:pStyle w:val="B2"/>
      </w:pPr>
      <w:r w:rsidRPr="00834AED">
        <w:t>2&gt;</w:t>
      </w:r>
      <w:r w:rsidRPr="00834AED">
        <w:tab/>
        <w:t xml:space="preserve">set the </w:t>
      </w:r>
      <w:proofErr w:type="spellStart"/>
      <w:r w:rsidRPr="00834AED">
        <w:rPr>
          <w:i/>
        </w:rPr>
        <w:t>requestedPosSI</w:t>
      </w:r>
      <w:proofErr w:type="spellEnd"/>
      <w:r w:rsidRPr="00834AED">
        <w:rPr>
          <w:i/>
        </w:rPr>
        <w:t>-List</w:t>
      </w:r>
      <w:r w:rsidRPr="00834AED">
        <w:t xml:space="preserve"> to indicate the SI message(s) that the UE upper layers require for positioning operations</w:t>
      </w:r>
      <w:r w:rsidRPr="00834AED">
        <w:rPr>
          <w:rFonts w:eastAsia="MS Mincho"/>
        </w:rPr>
        <w:t xml:space="preserve">, and for which </w:t>
      </w:r>
      <w:proofErr w:type="spellStart"/>
      <w:r w:rsidRPr="00834AED">
        <w:rPr>
          <w:rFonts w:eastAsia="MS Mincho"/>
          <w:i/>
        </w:rPr>
        <w:t>posSI-BroadcastStatus</w:t>
      </w:r>
      <w:proofErr w:type="spellEnd"/>
      <w:r w:rsidRPr="00834AED">
        <w:rPr>
          <w:rFonts w:eastAsia="MS Mincho"/>
        </w:rPr>
        <w:t xml:space="preserve"> is set to </w:t>
      </w:r>
      <w:proofErr w:type="spellStart"/>
      <w:r w:rsidRPr="00834AED">
        <w:rPr>
          <w:rFonts w:eastAsia="MS Mincho"/>
          <w:i/>
        </w:rPr>
        <w:t>notBroadcasting</w:t>
      </w:r>
      <w:proofErr w:type="spellEnd"/>
      <w:r w:rsidRPr="00834AED">
        <w:t>.</w:t>
      </w:r>
    </w:p>
    <w:p w14:paraId="04C84E27" w14:textId="77777777" w:rsidR="00066CC5" w:rsidRPr="00834AED" w:rsidRDefault="00066CC5" w:rsidP="00066CC5">
      <w:r w:rsidRPr="00834AED">
        <w:t xml:space="preserve">The UE shall submit the </w:t>
      </w:r>
      <w:proofErr w:type="spellStart"/>
      <w:r w:rsidRPr="00834AED">
        <w:rPr>
          <w:i/>
        </w:rPr>
        <w:t>RRCSystemInfoRequest</w:t>
      </w:r>
      <w:proofErr w:type="spellEnd"/>
      <w:r w:rsidRPr="00834AED">
        <w:rPr>
          <w:i/>
        </w:rPr>
        <w:t xml:space="preserve"> </w:t>
      </w:r>
      <w:r w:rsidRPr="00834AED">
        <w:t>message to lower layers for transmission.</w:t>
      </w:r>
    </w:p>
    <w:p w14:paraId="175C1277" w14:textId="77777777" w:rsidR="00066CC5" w:rsidRPr="00E51233" w:rsidRDefault="00066CC5" w:rsidP="00066C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71B7FC0" w14:textId="69EA69CA" w:rsidR="00066CC5" w:rsidRDefault="00066CC5" w:rsidP="00784FCD">
      <w:pPr>
        <w:pStyle w:val="NO"/>
        <w:ind w:left="0" w:firstLine="0"/>
        <w:rPr>
          <w:i/>
          <w:iCs/>
        </w:rPr>
      </w:pPr>
    </w:p>
    <w:p w14:paraId="60E94BF0" w14:textId="59907B03" w:rsidR="008E0373" w:rsidRDefault="008E0373" w:rsidP="008E037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39EEF029" w14:textId="77777777" w:rsidR="008E0373" w:rsidRPr="00834AED" w:rsidRDefault="008E0373" w:rsidP="008E0373">
      <w:pPr>
        <w:pStyle w:val="Heading5"/>
      </w:pPr>
      <w:bookmarkStart w:id="37" w:name="_Toc46439093"/>
      <w:bookmarkStart w:id="38" w:name="_Toc46443930"/>
      <w:bookmarkStart w:id="39" w:name="_Toc46486691"/>
      <w:r w:rsidRPr="00834AED">
        <w:t>5.2.2.3.5</w:t>
      </w:r>
      <w:r w:rsidRPr="00834AED">
        <w:tab/>
        <w:t>Request for on demand system information in RRC_CONNECTED</w:t>
      </w:r>
      <w:bookmarkEnd w:id="37"/>
      <w:bookmarkEnd w:id="38"/>
      <w:bookmarkEnd w:id="39"/>
    </w:p>
    <w:p w14:paraId="1E803973" w14:textId="77777777" w:rsidR="008E0373" w:rsidRPr="00834AED" w:rsidRDefault="008E0373" w:rsidP="008E0373">
      <w:r w:rsidRPr="00834AED">
        <w:t>The UE shall:</w:t>
      </w:r>
    </w:p>
    <w:p w14:paraId="3828C17A" w14:textId="77777777" w:rsidR="008E0373" w:rsidRPr="00834AED" w:rsidRDefault="008E0373" w:rsidP="008E0373">
      <w:pPr>
        <w:pStyle w:val="B1"/>
      </w:pPr>
      <w:r w:rsidRPr="00834AED">
        <w:t>1&gt;</w:t>
      </w:r>
      <w:r w:rsidRPr="00834AED">
        <w:tab/>
        <w:t xml:space="preserve">if the UE is in RRC_CONNECTED with an active BWP not configured with common search space with the field </w:t>
      </w:r>
      <w:r w:rsidRPr="00834AED">
        <w:rPr>
          <w:i/>
          <w:noProof/>
          <w:lang w:eastAsia="zh-CN"/>
        </w:rPr>
        <w:t>searchSpaceOtherSystemInformation</w:t>
      </w:r>
      <w:r w:rsidRPr="00834AED">
        <w:t xml:space="preserve"> and the UE has not stored a valid version of a SIB, in accordance with sub-clause 5.2.2.2.1, of one or several required SIB(s), in accordance with sub-clause 5.2.2.1 </w:t>
      </w:r>
      <w:r w:rsidRPr="00834AED">
        <w:rPr>
          <w:rFonts w:eastAsiaTheme="minorEastAsia"/>
        </w:rPr>
        <w:t>or</w:t>
      </w:r>
      <w:r w:rsidRPr="00834AED">
        <w:t xml:space="preserve"> if requested by upper layers:</w:t>
      </w:r>
    </w:p>
    <w:p w14:paraId="0E9330DA" w14:textId="77777777" w:rsidR="008E0373" w:rsidRPr="00834AED" w:rsidRDefault="008E0373" w:rsidP="008E0373">
      <w:pPr>
        <w:pStyle w:val="B2"/>
      </w:pPr>
      <w:r w:rsidRPr="00834AED">
        <w:t>2&gt;</w:t>
      </w:r>
      <w:r w:rsidRPr="00834AED">
        <w:tab/>
        <w:t xml:space="preserve">for the SI message(s) that, according to the </w:t>
      </w:r>
      <w:proofErr w:type="spellStart"/>
      <w:r w:rsidRPr="00834AED">
        <w:rPr>
          <w:i/>
        </w:rPr>
        <w:t>si-SchedulingInfo</w:t>
      </w:r>
      <w:proofErr w:type="spellEnd"/>
      <w:r w:rsidRPr="00834AED">
        <w:t xml:space="preserve"> or </w:t>
      </w:r>
      <w:proofErr w:type="spellStart"/>
      <w:r w:rsidRPr="00834AED">
        <w:rPr>
          <w:i/>
        </w:rPr>
        <w:t>posSI-SchedulingInfo</w:t>
      </w:r>
      <w:proofErr w:type="spellEnd"/>
      <w:r w:rsidRPr="00834AED">
        <w:t xml:space="preserve"> in the stored SIB1, contain at least one required SIB or requested </w:t>
      </w:r>
      <w:proofErr w:type="spellStart"/>
      <w:r w:rsidRPr="00834AED">
        <w:t>posSIB</w:t>
      </w:r>
      <w:proofErr w:type="spellEnd"/>
      <w:r w:rsidRPr="00834AED">
        <w:t>:</w:t>
      </w:r>
    </w:p>
    <w:p w14:paraId="3FC5D245" w14:textId="77777777" w:rsidR="008E0373" w:rsidRPr="00834AED" w:rsidRDefault="008E0373" w:rsidP="008E0373">
      <w:pPr>
        <w:pStyle w:val="B3"/>
      </w:pPr>
      <w:r w:rsidRPr="00834AED">
        <w:t>3&gt;</w:t>
      </w:r>
      <w:r w:rsidRPr="00834AED">
        <w:tab/>
        <w:t xml:space="preserve">if </w:t>
      </w:r>
      <w:proofErr w:type="spellStart"/>
      <w:r w:rsidRPr="00834AED">
        <w:rPr>
          <w:i/>
          <w:iCs/>
        </w:rPr>
        <w:t>onDemandSIB</w:t>
      </w:r>
      <w:proofErr w:type="spellEnd"/>
      <w:r w:rsidRPr="00834AED">
        <w:rPr>
          <w:i/>
          <w:iCs/>
        </w:rPr>
        <w:t>-Request</w:t>
      </w:r>
      <w:r w:rsidRPr="00834AED">
        <w:t xml:space="preserve"> is configured and timer T350 is not running:</w:t>
      </w:r>
    </w:p>
    <w:p w14:paraId="232067F3" w14:textId="77777777" w:rsidR="008E0373" w:rsidRPr="00834AED" w:rsidRDefault="008E0373" w:rsidP="008E0373">
      <w:pPr>
        <w:pStyle w:val="B4"/>
      </w:pPr>
      <w:r w:rsidRPr="00834AED">
        <w:t>4&gt;</w:t>
      </w:r>
      <w:r w:rsidRPr="00834AED">
        <w:tab/>
        <w:t xml:space="preserve">initiate transmission of the </w:t>
      </w:r>
      <w:r w:rsidRPr="00834AED">
        <w:rPr>
          <w:i/>
          <w:iCs/>
          <w:noProof/>
        </w:rPr>
        <w:t>DedicatedSIBRequest</w:t>
      </w:r>
      <w:r w:rsidRPr="00834AED">
        <w:t xml:space="preserve"> message in accordance with 5.2.2.3.6;</w:t>
      </w:r>
    </w:p>
    <w:p w14:paraId="2D40A8AD" w14:textId="77777777" w:rsidR="008E0373" w:rsidRPr="00834AED" w:rsidRDefault="008E0373" w:rsidP="008E0373">
      <w:pPr>
        <w:pStyle w:val="B4"/>
      </w:pPr>
      <w:r w:rsidRPr="00834AED">
        <w:t>4&gt;</w:t>
      </w:r>
      <w:r w:rsidRPr="00834AED">
        <w:tab/>
        <w:t xml:space="preserve">start timer T350 with the timer value set to the </w:t>
      </w:r>
      <w:proofErr w:type="spellStart"/>
      <w:r w:rsidRPr="00834AED">
        <w:rPr>
          <w:i/>
          <w:iCs/>
        </w:rPr>
        <w:t>onDemandSIB-RequestProhibitTimer</w:t>
      </w:r>
      <w:proofErr w:type="spellEnd"/>
      <w:r w:rsidRPr="00834AED">
        <w:t>;</w:t>
      </w:r>
    </w:p>
    <w:p w14:paraId="2493AEB2" w14:textId="77777777" w:rsidR="008E0373" w:rsidRPr="00834AED" w:rsidRDefault="008E0373" w:rsidP="008E0373">
      <w:pPr>
        <w:pStyle w:val="B1"/>
      </w:pPr>
      <w:r w:rsidRPr="00834AED">
        <w:lastRenderedPageBreak/>
        <w:t>1&gt;</w:t>
      </w:r>
      <w:r w:rsidRPr="00834AED">
        <w:tab/>
        <w:t xml:space="preserve">else if the UE is in RRC_CONNECTED with an active BWP configured with common search space with the field </w:t>
      </w:r>
      <w:r w:rsidRPr="00834AED">
        <w:rPr>
          <w:i/>
          <w:noProof/>
          <w:lang w:eastAsia="zh-CN"/>
        </w:rPr>
        <w:t>searchSpaceOtherSystemInformation</w:t>
      </w:r>
      <w:r w:rsidRPr="00834AED">
        <w:t xml:space="preserve"> and the UE has not stored a valid version of a SIB, in accordance with sub-clause 5.2.2.2.1, of one or several required SIB(s), in accordance with sub-clause 5.2.2.1 </w:t>
      </w:r>
      <w:r w:rsidRPr="00834AED">
        <w:rPr>
          <w:rFonts w:eastAsiaTheme="minorEastAsia"/>
        </w:rPr>
        <w:t>or</w:t>
      </w:r>
      <w:r w:rsidRPr="00834AED">
        <w:t xml:space="preserve"> if requested by upper layers:</w:t>
      </w:r>
    </w:p>
    <w:p w14:paraId="50A19ED5" w14:textId="77777777" w:rsidR="008E0373" w:rsidRPr="00834AED" w:rsidRDefault="008E0373" w:rsidP="008E0373">
      <w:pPr>
        <w:pStyle w:val="B2"/>
      </w:pPr>
      <w:r w:rsidRPr="00834AED">
        <w:t>2&gt;</w:t>
      </w:r>
      <w:r w:rsidRPr="00834AED">
        <w:tab/>
        <w:t xml:space="preserve">for the SI message(s) that, according to the </w:t>
      </w:r>
      <w:proofErr w:type="spellStart"/>
      <w:r w:rsidRPr="00834AED">
        <w:rPr>
          <w:i/>
        </w:rPr>
        <w:t>si-SchedulingInfo</w:t>
      </w:r>
      <w:proofErr w:type="spellEnd"/>
      <w:r w:rsidRPr="00834AED">
        <w:t xml:space="preserve"> in the stored SIB1, contain at least one required SIB and for which </w:t>
      </w:r>
      <w:proofErr w:type="spellStart"/>
      <w:r w:rsidRPr="00834AED">
        <w:rPr>
          <w:i/>
        </w:rPr>
        <w:t>si-BroadcastStatus</w:t>
      </w:r>
      <w:proofErr w:type="spellEnd"/>
      <w:r w:rsidRPr="00834AED">
        <w:t xml:space="preserve"> is set to </w:t>
      </w:r>
      <w:r w:rsidRPr="00834AED">
        <w:rPr>
          <w:i/>
        </w:rPr>
        <w:t>broadcasting</w:t>
      </w:r>
      <w:r w:rsidRPr="00834AED">
        <w:t>:</w:t>
      </w:r>
    </w:p>
    <w:p w14:paraId="635725BF" w14:textId="77777777" w:rsidR="008E0373" w:rsidRPr="00834AED" w:rsidRDefault="008E0373" w:rsidP="008E0373">
      <w:pPr>
        <w:pStyle w:val="B3"/>
      </w:pPr>
      <w:r w:rsidRPr="00834AED">
        <w:t>3&gt;</w:t>
      </w:r>
      <w:r w:rsidRPr="00834AED">
        <w:tab/>
        <w:t>acquire the SI message(s) as defined in sub-clause 5.2.2.3.2;</w:t>
      </w:r>
    </w:p>
    <w:p w14:paraId="214FFE75" w14:textId="77777777" w:rsidR="008E0373" w:rsidRPr="00834AED" w:rsidRDefault="008E0373" w:rsidP="008E0373">
      <w:pPr>
        <w:pStyle w:val="B2"/>
      </w:pPr>
      <w:r w:rsidRPr="00834AED">
        <w:t>2&gt;</w:t>
      </w:r>
      <w:r w:rsidRPr="00834AED">
        <w:tab/>
        <w:t xml:space="preserve">for the SI message(s) that, according to the </w:t>
      </w:r>
      <w:proofErr w:type="spellStart"/>
      <w:r w:rsidRPr="00834AED">
        <w:rPr>
          <w:i/>
        </w:rPr>
        <w:t>si-SchedulingInfo</w:t>
      </w:r>
      <w:proofErr w:type="spellEnd"/>
      <w:r w:rsidRPr="00834AED">
        <w:t xml:space="preserve"> in the stored SIB1, contain at least one required SIB and for which </w:t>
      </w:r>
      <w:proofErr w:type="spellStart"/>
      <w:r w:rsidRPr="00834AED">
        <w:rPr>
          <w:i/>
        </w:rPr>
        <w:t>si-BroadcastStatus</w:t>
      </w:r>
      <w:proofErr w:type="spellEnd"/>
      <w:r w:rsidRPr="00834AED">
        <w:t xml:space="preserve"> is set to </w:t>
      </w:r>
      <w:proofErr w:type="spellStart"/>
      <w:r w:rsidRPr="00834AED">
        <w:rPr>
          <w:i/>
        </w:rPr>
        <w:t>notBroadcasting</w:t>
      </w:r>
      <w:proofErr w:type="spellEnd"/>
      <w:r w:rsidRPr="00834AED">
        <w:t>:</w:t>
      </w:r>
    </w:p>
    <w:p w14:paraId="14E1A1D4" w14:textId="77777777" w:rsidR="008E0373" w:rsidRPr="00834AED" w:rsidRDefault="008E0373" w:rsidP="008E0373">
      <w:pPr>
        <w:pStyle w:val="B3"/>
      </w:pPr>
      <w:r w:rsidRPr="00834AED">
        <w:t>3&gt;</w:t>
      </w:r>
      <w:r w:rsidRPr="00834AED">
        <w:tab/>
        <w:t xml:space="preserve">if </w:t>
      </w:r>
      <w:proofErr w:type="spellStart"/>
      <w:r w:rsidRPr="00834AED">
        <w:rPr>
          <w:i/>
          <w:iCs/>
        </w:rPr>
        <w:t>onDemandSIB</w:t>
      </w:r>
      <w:proofErr w:type="spellEnd"/>
      <w:r w:rsidRPr="00834AED">
        <w:rPr>
          <w:i/>
          <w:iCs/>
        </w:rPr>
        <w:t>-Request</w:t>
      </w:r>
      <w:r w:rsidRPr="00834AED">
        <w:t xml:space="preserve"> is configured and timer T350 is not running:</w:t>
      </w:r>
    </w:p>
    <w:p w14:paraId="2F09F4E5" w14:textId="77777777" w:rsidR="008E0373" w:rsidRPr="00834AED" w:rsidRDefault="008E0373" w:rsidP="008E0373">
      <w:pPr>
        <w:pStyle w:val="B4"/>
      </w:pPr>
      <w:r w:rsidRPr="00834AED">
        <w:t>4&gt;</w:t>
      </w:r>
      <w:r w:rsidRPr="00834AED">
        <w:tab/>
        <w:t xml:space="preserve">initiate transmission of the </w:t>
      </w:r>
      <w:r w:rsidRPr="00834AED">
        <w:rPr>
          <w:i/>
          <w:iCs/>
          <w:noProof/>
        </w:rPr>
        <w:t>DedicatedSIBRequest</w:t>
      </w:r>
      <w:r w:rsidRPr="00834AED">
        <w:t xml:space="preserve"> message in accordance with 5.2.2.3.6;</w:t>
      </w:r>
    </w:p>
    <w:p w14:paraId="2C04B57B" w14:textId="77777777" w:rsidR="008E0373" w:rsidRPr="00834AED" w:rsidRDefault="008E0373" w:rsidP="008E0373">
      <w:pPr>
        <w:pStyle w:val="B4"/>
      </w:pPr>
      <w:r w:rsidRPr="00834AED">
        <w:t>4&gt;</w:t>
      </w:r>
      <w:r w:rsidRPr="00834AED">
        <w:tab/>
        <w:t xml:space="preserve">start timer T350 with the timer value set to the </w:t>
      </w:r>
      <w:proofErr w:type="spellStart"/>
      <w:r w:rsidRPr="00834AED">
        <w:rPr>
          <w:i/>
          <w:iCs/>
        </w:rPr>
        <w:t>onDemandSIB-RequestProhibitTimer</w:t>
      </w:r>
      <w:proofErr w:type="spellEnd"/>
      <w:r w:rsidRPr="00834AED">
        <w:t>;</w:t>
      </w:r>
    </w:p>
    <w:p w14:paraId="4BB303AE" w14:textId="0BE32A96" w:rsidR="008E0373" w:rsidRPr="00834AED" w:rsidRDefault="008E0373" w:rsidP="008E0373">
      <w:pPr>
        <w:pStyle w:val="B4"/>
      </w:pPr>
      <w:ins w:id="40" w:author="Ericsson" w:date="2020-08-26T00:08:00Z">
        <w:r>
          <w:t>4</w:t>
        </w:r>
      </w:ins>
      <w:del w:id="41" w:author="Ericsson" w:date="2020-08-26T00:08:00Z">
        <w:r w:rsidRPr="00834AED" w:rsidDel="008E0373">
          <w:delText>3</w:delText>
        </w:r>
      </w:del>
      <w:r w:rsidRPr="00834AED">
        <w:t>&gt;</w:t>
      </w:r>
      <w:r w:rsidRPr="00834AED">
        <w:tab/>
        <w:t>acquire the requested SI message(s) corresponding to the requested SIB(s) as defined in sub-clause 5.2.2.3.2.</w:t>
      </w:r>
    </w:p>
    <w:p w14:paraId="2DA0F571" w14:textId="77777777" w:rsidR="008E0373" w:rsidRPr="00834AED" w:rsidRDefault="008E0373" w:rsidP="008E0373">
      <w:pPr>
        <w:pStyle w:val="B2"/>
      </w:pPr>
      <w:r w:rsidRPr="00834AED">
        <w:t>2&gt;</w:t>
      </w:r>
      <w:r w:rsidRPr="00834AED">
        <w:tab/>
        <w:t xml:space="preserve">for the SI message(s) that, according to the </w:t>
      </w:r>
      <w:proofErr w:type="spellStart"/>
      <w:r w:rsidRPr="00834AED">
        <w:rPr>
          <w:i/>
        </w:rPr>
        <w:t>posSI-SchedulingInfo</w:t>
      </w:r>
      <w:proofErr w:type="spellEnd"/>
      <w:r w:rsidRPr="00834AED">
        <w:t xml:space="preserve"> in the stored SIB1, contain at least one requested </w:t>
      </w:r>
      <w:proofErr w:type="spellStart"/>
      <w:r w:rsidRPr="00834AED">
        <w:t>posSIB</w:t>
      </w:r>
      <w:proofErr w:type="spellEnd"/>
      <w:r w:rsidRPr="00834AED">
        <w:t xml:space="preserve"> and for which </w:t>
      </w:r>
      <w:proofErr w:type="spellStart"/>
      <w:r w:rsidRPr="00834AED">
        <w:rPr>
          <w:i/>
        </w:rPr>
        <w:t>posSI-BroadcastStatus</w:t>
      </w:r>
      <w:proofErr w:type="spellEnd"/>
      <w:r w:rsidRPr="00834AED">
        <w:t xml:space="preserve"> is set to </w:t>
      </w:r>
      <w:r w:rsidRPr="00834AED">
        <w:rPr>
          <w:i/>
        </w:rPr>
        <w:t>broadcasting</w:t>
      </w:r>
      <w:r w:rsidRPr="00834AED">
        <w:t>:</w:t>
      </w:r>
    </w:p>
    <w:p w14:paraId="12F4B19E" w14:textId="77777777" w:rsidR="008E0373" w:rsidRPr="00834AED" w:rsidRDefault="008E0373" w:rsidP="008E0373">
      <w:pPr>
        <w:pStyle w:val="B3"/>
      </w:pPr>
      <w:r w:rsidRPr="00834AED">
        <w:t>3&gt;</w:t>
      </w:r>
      <w:r w:rsidRPr="00834AED">
        <w:tab/>
        <w:t>acquire the SI message(s) as defined in sub-clause 5.2.2.3.2;</w:t>
      </w:r>
    </w:p>
    <w:p w14:paraId="504EAB67" w14:textId="77777777" w:rsidR="008E0373" w:rsidRPr="00834AED" w:rsidRDefault="008E0373" w:rsidP="008E0373">
      <w:pPr>
        <w:pStyle w:val="B2"/>
      </w:pPr>
      <w:r w:rsidRPr="00834AED">
        <w:t>2&gt;</w:t>
      </w:r>
      <w:r w:rsidRPr="00834AED">
        <w:tab/>
        <w:t xml:space="preserve">for the SI message(s) that, according to the </w:t>
      </w:r>
      <w:proofErr w:type="spellStart"/>
      <w:r w:rsidRPr="00834AED">
        <w:rPr>
          <w:i/>
        </w:rPr>
        <w:t>posSI-SchedulingInfo</w:t>
      </w:r>
      <w:proofErr w:type="spellEnd"/>
      <w:r w:rsidRPr="00834AED">
        <w:t xml:space="preserve"> in the stored SIB1, contain at least one requested </w:t>
      </w:r>
      <w:proofErr w:type="spellStart"/>
      <w:r w:rsidRPr="00834AED">
        <w:t>posSIB</w:t>
      </w:r>
      <w:proofErr w:type="spellEnd"/>
      <w:r w:rsidRPr="00834AED">
        <w:t xml:space="preserve"> and for which </w:t>
      </w:r>
      <w:proofErr w:type="spellStart"/>
      <w:r w:rsidRPr="00834AED">
        <w:rPr>
          <w:i/>
        </w:rPr>
        <w:t>posSI-BroadcastStatus</w:t>
      </w:r>
      <w:proofErr w:type="spellEnd"/>
      <w:r w:rsidRPr="00834AED">
        <w:t xml:space="preserve"> is set to </w:t>
      </w:r>
      <w:proofErr w:type="spellStart"/>
      <w:r w:rsidRPr="00834AED">
        <w:rPr>
          <w:i/>
        </w:rPr>
        <w:t>notBroadcasting</w:t>
      </w:r>
      <w:proofErr w:type="spellEnd"/>
      <w:r w:rsidRPr="00834AED">
        <w:t>:</w:t>
      </w:r>
    </w:p>
    <w:p w14:paraId="75126050" w14:textId="77777777" w:rsidR="008E0373" w:rsidRPr="00834AED" w:rsidRDefault="008E0373" w:rsidP="008E0373">
      <w:pPr>
        <w:pStyle w:val="B3"/>
      </w:pPr>
      <w:r w:rsidRPr="00834AED">
        <w:t>3&gt;</w:t>
      </w:r>
      <w:r w:rsidRPr="00834AED">
        <w:tab/>
        <w:t xml:space="preserve">if </w:t>
      </w:r>
      <w:proofErr w:type="spellStart"/>
      <w:r w:rsidRPr="00834AED">
        <w:rPr>
          <w:i/>
        </w:rPr>
        <w:t>onDemandSIB</w:t>
      </w:r>
      <w:proofErr w:type="spellEnd"/>
      <w:r w:rsidRPr="00834AED">
        <w:rPr>
          <w:i/>
        </w:rPr>
        <w:t>-Request</w:t>
      </w:r>
      <w:r w:rsidRPr="00834AED">
        <w:t xml:space="preserve"> is configured and timer T350 is not running:</w:t>
      </w:r>
    </w:p>
    <w:p w14:paraId="5D05CB5B" w14:textId="77777777" w:rsidR="008E0373" w:rsidRPr="00834AED" w:rsidRDefault="008E0373" w:rsidP="008E0373">
      <w:pPr>
        <w:pStyle w:val="B4"/>
      </w:pPr>
      <w:r w:rsidRPr="00834AED">
        <w:t>4&gt;</w:t>
      </w:r>
      <w:r w:rsidRPr="00834AED">
        <w:tab/>
        <w:t xml:space="preserve">initiate transmission of the </w:t>
      </w:r>
      <w:r w:rsidRPr="00834AED">
        <w:rPr>
          <w:i/>
          <w:iCs/>
          <w:noProof/>
        </w:rPr>
        <w:t>DedicatedSIBRequest</w:t>
      </w:r>
      <w:r w:rsidRPr="00834AED">
        <w:t xml:space="preserve"> message in accordance with 5.2.2.3.6;</w:t>
      </w:r>
    </w:p>
    <w:p w14:paraId="42574A49" w14:textId="77777777" w:rsidR="008E0373" w:rsidRPr="00834AED" w:rsidRDefault="008E0373" w:rsidP="008E0373">
      <w:pPr>
        <w:pStyle w:val="B4"/>
      </w:pPr>
      <w:r w:rsidRPr="00834AED">
        <w:t>4&gt;</w:t>
      </w:r>
      <w:r w:rsidRPr="00834AED">
        <w:tab/>
        <w:t xml:space="preserve">acquire the requested SI message(s) corresponding to the requested </w:t>
      </w:r>
      <w:proofErr w:type="spellStart"/>
      <w:r w:rsidRPr="00834AED">
        <w:t>posSIB</w:t>
      </w:r>
      <w:proofErr w:type="spellEnd"/>
      <w:r w:rsidRPr="00834AED">
        <w:t>(s) as defined in sub-clause 5.2.2.3.2.</w:t>
      </w:r>
    </w:p>
    <w:p w14:paraId="29C99F66" w14:textId="77777777" w:rsidR="008E0373" w:rsidRPr="00834AED" w:rsidRDefault="008E0373" w:rsidP="008E0373">
      <w:pPr>
        <w:pStyle w:val="NO"/>
      </w:pPr>
      <w:r w:rsidRPr="00834AED">
        <w:t>NOTE:</w:t>
      </w:r>
      <w:r w:rsidRPr="00834AED">
        <w:tab/>
        <w:t xml:space="preserve">UE may include on demand request for SIB and/or </w:t>
      </w:r>
      <w:proofErr w:type="spellStart"/>
      <w:r w:rsidRPr="00834AED">
        <w:t>posSIB</w:t>
      </w:r>
      <w:proofErr w:type="spellEnd"/>
      <w:r w:rsidRPr="00834AED">
        <w:t xml:space="preserve">(s) in the same </w:t>
      </w:r>
      <w:proofErr w:type="spellStart"/>
      <w:r w:rsidRPr="00834AED">
        <w:rPr>
          <w:i/>
          <w:iCs/>
        </w:rPr>
        <w:t>DedicatedSIBRequest</w:t>
      </w:r>
      <w:proofErr w:type="spellEnd"/>
      <w:r w:rsidRPr="00834AED">
        <w:t xml:space="preserve"> message.</w:t>
      </w:r>
    </w:p>
    <w:p w14:paraId="0634CD5F" w14:textId="766AF8AC" w:rsidR="008E0373" w:rsidRDefault="008E0373" w:rsidP="008E037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3F8E973D" w14:textId="77777777" w:rsidR="008E0373" w:rsidRDefault="008E0373" w:rsidP="00784FCD">
      <w:pPr>
        <w:pStyle w:val="NO"/>
        <w:ind w:left="0" w:firstLine="0"/>
        <w:rPr>
          <w:i/>
          <w:iCs/>
        </w:rPr>
      </w:pPr>
    </w:p>
    <w:p w14:paraId="410E2EBE" w14:textId="77777777" w:rsidR="00160C63" w:rsidRPr="00E51233" w:rsidRDefault="00160C63" w:rsidP="00160C63">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66E885A7" w14:textId="77777777" w:rsidR="00160C63" w:rsidRPr="00834AED" w:rsidRDefault="00160C63" w:rsidP="00160C63">
      <w:pPr>
        <w:pStyle w:val="Heading4"/>
      </w:pPr>
      <w:bookmarkStart w:id="42" w:name="_Toc46439184"/>
      <w:bookmarkStart w:id="43" w:name="_Toc46444021"/>
      <w:bookmarkStart w:id="44" w:name="_Toc46486782"/>
      <w:r w:rsidRPr="00834AED">
        <w:t>5.3.7.2</w:t>
      </w:r>
      <w:r w:rsidRPr="00834AED">
        <w:tab/>
        <w:t>Initiation</w:t>
      </w:r>
      <w:bookmarkEnd w:id="42"/>
      <w:bookmarkEnd w:id="43"/>
      <w:bookmarkEnd w:id="44"/>
    </w:p>
    <w:p w14:paraId="015C4D29" w14:textId="77777777" w:rsidR="00160C63" w:rsidRPr="00834AED" w:rsidRDefault="00160C63" w:rsidP="00160C63">
      <w:r w:rsidRPr="00834AED">
        <w:t>The UE initiates the procedure when one of the following conditions is met:</w:t>
      </w:r>
    </w:p>
    <w:p w14:paraId="4D08CA2D" w14:textId="77777777" w:rsidR="00160C63" w:rsidRPr="00834AED" w:rsidRDefault="00160C63" w:rsidP="00160C63">
      <w:pPr>
        <w:pStyle w:val="B1"/>
      </w:pPr>
      <w:r w:rsidRPr="00834AED">
        <w:t>1&gt;</w:t>
      </w:r>
      <w:r w:rsidRPr="00834AED">
        <w:tab/>
        <w:t xml:space="preserve">upon detecting radio link failure of the MCG and </w:t>
      </w:r>
      <w:r w:rsidRPr="00834AED">
        <w:rPr>
          <w:i/>
          <w:iCs/>
        </w:rPr>
        <w:t>t316</w:t>
      </w:r>
      <w:r w:rsidRPr="00834AED">
        <w:t xml:space="preserve"> is not configured, in accordance with 5.3.10; or</w:t>
      </w:r>
    </w:p>
    <w:p w14:paraId="65410799" w14:textId="77777777" w:rsidR="00160C63" w:rsidRPr="00834AED" w:rsidRDefault="00160C63" w:rsidP="00160C63">
      <w:pPr>
        <w:pStyle w:val="B1"/>
      </w:pPr>
      <w:r w:rsidRPr="00834AED">
        <w:t>1&gt;</w:t>
      </w:r>
      <w:r w:rsidRPr="00834AED">
        <w:tab/>
        <w:t>upon detecting radio link failure of the MCG while SCG transmission is suspended, in accordance with 5.3.10; or</w:t>
      </w:r>
    </w:p>
    <w:p w14:paraId="0ACD696D" w14:textId="77777777" w:rsidR="00160C63" w:rsidRPr="00834AED" w:rsidRDefault="00160C63" w:rsidP="00160C63">
      <w:pPr>
        <w:pStyle w:val="B1"/>
      </w:pPr>
      <w:r w:rsidRPr="00834AED">
        <w:t>1&gt;</w:t>
      </w:r>
      <w:r w:rsidRPr="00834AED">
        <w:tab/>
        <w:t xml:space="preserve">upon detecting radio link failure of the MCG while </w:t>
      </w:r>
      <w:proofErr w:type="spellStart"/>
      <w:r w:rsidRPr="00834AED">
        <w:t>PSCell</w:t>
      </w:r>
      <w:proofErr w:type="spellEnd"/>
      <w:r w:rsidRPr="00834AED">
        <w:t xml:space="preserve"> change is ongoing, in accordance with 5.3.10; or</w:t>
      </w:r>
    </w:p>
    <w:p w14:paraId="05524335" w14:textId="77777777" w:rsidR="00160C63" w:rsidRPr="00834AED" w:rsidRDefault="00160C63" w:rsidP="00160C63">
      <w:pPr>
        <w:pStyle w:val="B1"/>
      </w:pPr>
      <w:r w:rsidRPr="00834AED">
        <w:t>1&gt;</w:t>
      </w:r>
      <w:r w:rsidRPr="00834AED">
        <w:tab/>
        <w:t>upon re-configuration with sync failure of the MCG, in accordance with sub-clause 5.3.5.8.3; or</w:t>
      </w:r>
    </w:p>
    <w:p w14:paraId="3FE8FC1B" w14:textId="77777777" w:rsidR="00160C63" w:rsidRPr="00834AED" w:rsidRDefault="00160C63" w:rsidP="00160C63">
      <w:pPr>
        <w:pStyle w:val="B1"/>
      </w:pPr>
      <w:r w:rsidRPr="00834AED">
        <w:t>1&gt;</w:t>
      </w:r>
      <w:r w:rsidRPr="00834AED">
        <w:tab/>
        <w:t>upon mobility from NR failure, in accordance with sub-clause 5.4.3.5; or</w:t>
      </w:r>
    </w:p>
    <w:p w14:paraId="681C65F5" w14:textId="77777777" w:rsidR="00160C63" w:rsidRPr="00834AED" w:rsidRDefault="00160C63" w:rsidP="00160C63">
      <w:pPr>
        <w:pStyle w:val="B1"/>
      </w:pPr>
      <w:r w:rsidRPr="00834AED">
        <w:t>1&gt;</w:t>
      </w:r>
      <w:r w:rsidRPr="00834AED">
        <w:tab/>
        <w:t xml:space="preserve">upon integrity check failure indication from lower layers concerning SRB1 or SRB2, except if the integrity check failure is detected on the </w:t>
      </w:r>
      <w:proofErr w:type="spellStart"/>
      <w:r w:rsidRPr="00834AED">
        <w:rPr>
          <w:i/>
        </w:rPr>
        <w:t>RRCReestablishment</w:t>
      </w:r>
      <w:proofErr w:type="spellEnd"/>
      <w:r w:rsidRPr="00834AED">
        <w:t xml:space="preserve"> message; or</w:t>
      </w:r>
    </w:p>
    <w:p w14:paraId="24805327" w14:textId="77777777" w:rsidR="00160C63" w:rsidRPr="00834AED" w:rsidRDefault="00160C63" w:rsidP="00160C63">
      <w:pPr>
        <w:pStyle w:val="B1"/>
      </w:pPr>
      <w:r w:rsidRPr="00834AED">
        <w:t>1&gt;</w:t>
      </w:r>
      <w:r w:rsidRPr="00834AED">
        <w:tab/>
        <w:t xml:space="preserve">upon an RRC connection reconfiguration failure, in accordance with sub-clause 5.3.5.8.2; or </w:t>
      </w:r>
    </w:p>
    <w:p w14:paraId="6A02CF44" w14:textId="77777777" w:rsidR="00160C63" w:rsidRPr="00834AED" w:rsidRDefault="00160C63" w:rsidP="00160C63">
      <w:pPr>
        <w:pStyle w:val="B1"/>
      </w:pPr>
      <w:r w:rsidRPr="00834AED">
        <w:t>1&gt;</w:t>
      </w:r>
      <w:r w:rsidRPr="00834AED">
        <w:tab/>
        <w:t>upon detecting radio link failure for the SCG while MCG transmission is suspended, in accordance with subclause 5.3.10.3 in NR-DC or in accordance with TS 36.331 [10] subclause 5.3.11.3 in NE-DC; or</w:t>
      </w:r>
    </w:p>
    <w:p w14:paraId="08D64437" w14:textId="77777777" w:rsidR="00160C63" w:rsidRPr="00834AED" w:rsidRDefault="00160C63" w:rsidP="00160C63">
      <w:pPr>
        <w:pStyle w:val="B1"/>
      </w:pPr>
      <w:r w:rsidRPr="00834AED">
        <w:lastRenderedPageBreak/>
        <w:t>1&gt;</w:t>
      </w:r>
      <w:r w:rsidRPr="00834AED">
        <w:tab/>
        <w:t>upon reconfiguration with sync failure of the SCG while MCG transmission is suspended in accordance with subclause 5.3.5.8.3; or</w:t>
      </w:r>
    </w:p>
    <w:p w14:paraId="1F03A3A9" w14:textId="77777777" w:rsidR="00160C63" w:rsidRPr="00834AED" w:rsidRDefault="00160C63" w:rsidP="00160C63">
      <w:pPr>
        <w:pStyle w:val="B1"/>
      </w:pPr>
      <w:r w:rsidRPr="00834AED">
        <w:t>1&gt;</w:t>
      </w:r>
      <w:r w:rsidRPr="00834AED">
        <w:tab/>
        <w:t>upon SCG change failure while MCG transmission is suspended in accordance with TS 36.331 [10] subclause 5.3.5.7a; or</w:t>
      </w:r>
    </w:p>
    <w:p w14:paraId="69AA4E47" w14:textId="77777777" w:rsidR="00160C63" w:rsidRPr="00834AED" w:rsidRDefault="00160C63" w:rsidP="00160C63">
      <w:pPr>
        <w:pStyle w:val="B1"/>
      </w:pPr>
      <w:r w:rsidRPr="00834AED">
        <w:t>1&gt;</w:t>
      </w:r>
      <w:r w:rsidRPr="00834AED">
        <w:tab/>
        <w:t>upon SCG configuration failure while MCG transmission is suspended in accordance with subclause 5.3.5.8.2 in NR-DC or in accordance with TS 36.331 [10] subclause 5.3.5.5 in NE-DC; or</w:t>
      </w:r>
    </w:p>
    <w:p w14:paraId="4589E95C" w14:textId="77777777" w:rsidR="00160C63" w:rsidRPr="00834AED" w:rsidRDefault="00160C63" w:rsidP="00160C63">
      <w:pPr>
        <w:pStyle w:val="B1"/>
      </w:pPr>
      <w:r w:rsidRPr="00834AED">
        <w:t>1&gt;</w:t>
      </w:r>
      <w:r w:rsidRPr="00834AED">
        <w:tab/>
        <w:t>upon integrity check failure indication from SCG lower layers concerning SRB3 while MCG is suspended; or</w:t>
      </w:r>
    </w:p>
    <w:p w14:paraId="56CA5A05" w14:textId="77777777" w:rsidR="00160C63" w:rsidRPr="00834AED" w:rsidRDefault="00160C63" w:rsidP="00160C63">
      <w:pPr>
        <w:pStyle w:val="B1"/>
      </w:pPr>
      <w:r w:rsidRPr="00834AED">
        <w:t>1&gt;</w:t>
      </w:r>
      <w:r w:rsidRPr="00834AED">
        <w:tab/>
        <w:t xml:space="preserve">upon T316 expiry, in accordance with sub-clause </w:t>
      </w:r>
      <w:r w:rsidRPr="00834AED">
        <w:rPr>
          <w:rFonts w:eastAsia="Malgun Gothic"/>
          <w:lang w:eastAsia="ko-KR"/>
        </w:rPr>
        <w:t>5.7.3b.5</w:t>
      </w:r>
      <w:r w:rsidRPr="00834AED">
        <w:t>.</w:t>
      </w:r>
    </w:p>
    <w:p w14:paraId="2BEC455D" w14:textId="77777777" w:rsidR="00160C63" w:rsidRPr="00834AED" w:rsidRDefault="00160C63" w:rsidP="00160C63">
      <w:r w:rsidRPr="00834AED">
        <w:t>Upon initiation of the procedure, the UE shall:</w:t>
      </w:r>
    </w:p>
    <w:p w14:paraId="222DC892" w14:textId="77777777" w:rsidR="00160C63" w:rsidRPr="00834AED" w:rsidRDefault="00160C63" w:rsidP="00160C63">
      <w:pPr>
        <w:pStyle w:val="B1"/>
      </w:pPr>
      <w:r w:rsidRPr="00834AED">
        <w:t>1&gt;</w:t>
      </w:r>
      <w:r w:rsidRPr="00834AED">
        <w:tab/>
        <w:t>stop timer T310, if running;</w:t>
      </w:r>
    </w:p>
    <w:p w14:paraId="51743CF7" w14:textId="77777777" w:rsidR="00160C63" w:rsidRPr="00834AED" w:rsidRDefault="00160C63" w:rsidP="00160C63">
      <w:pPr>
        <w:pStyle w:val="B1"/>
      </w:pPr>
      <w:r w:rsidRPr="00834AED">
        <w:t>1&gt;</w:t>
      </w:r>
      <w:r w:rsidRPr="00834AED">
        <w:tab/>
        <w:t>stop timer T312, if running;</w:t>
      </w:r>
    </w:p>
    <w:p w14:paraId="7353A4D9" w14:textId="77777777" w:rsidR="00160C63" w:rsidRPr="00834AED" w:rsidRDefault="00160C63" w:rsidP="00160C63">
      <w:pPr>
        <w:pStyle w:val="B1"/>
      </w:pPr>
      <w:r w:rsidRPr="00834AED">
        <w:t>1&gt;</w:t>
      </w:r>
      <w:r w:rsidRPr="00834AED">
        <w:tab/>
        <w:t>stop timer T304, if running;</w:t>
      </w:r>
    </w:p>
    <w:p w14:paraId="6AE7FFDB" w14:textId="77777777" w:rsidR="00160C63" w:rsidRPr="00834AED" w:rsidRDefault="00160C63" w:rsidP="00160C63">
      <w:pPr>
        <w:pStyle w:val="B1"/>
      </w:pPr>
      <w:r w:rsidRPr="00834AED">
        <w:t>1&gt;</w:t>
      </w:r>
      <w:r w:rsidRPr="00834AED">
        <w:tab/>
        <w:t>start timer T311;</w:t>
      </w:r>
    </w:p>
    <w:p w14:paraId="614F6B78" w14:textId="77777777" w:rsidR="00160C63" w:rsidRPr="00834AED" w:rsidRDefault="00160C63" w:rsidP="00160C63">
      <w:pPr>
        <w:pStyle w:val="B1"/>
      </w:pPr>
      <w:r w:rsidRPr="00834AED">
        <w:t>1&gt;</w:t>
      </w:r>
      <w:r w:rsidRPr="00834AED">
        <w:tab/>
        <w:t>stop timer T316, if running;</w:t>
      </w:r>
    </w:p>
    <w:p w14:paraId="3EDABEA0" w14:textId="77777777" w:rsidR="00160C63" w:rsidRPr="00834AED" w:rsidRDefault="00160C63" w:rsidP="00160C63">
      <w:pPr>
        <w:pStyle w:val="B1"/>
      </w:pPr>
      <w:r w:rsidRPr="00834AED">
        <w:t>1&gt;</w:t>
      </w:r>
      <w:r w:rsidRPr="00834AED">
        <w:tab/>
        <w:t>reset MAC;</w:t>
      </w:r>
    </w:p>
    <w:p w14:paraId="68CFC668" w14:textId="77777777" w:rsidR="00160C63" w:rsidRPr="00834AED" w:rsidRDefault="00160C63" w:rsidP="00160C63">
      <w:pPr>
        <w:pStyle w:val="B1"/>
      </w:pPr>
      <w:r w:rsidRPr="00834AED">
        <w:t>1&gt;</w:t>
      </w:r>
      <w:r w:rsidRPr="00834AED">
        <w:tab/>
        <w:t xml:space="preserve">if UE is not configured with </w:t>
      </w:r>
      <w:proofErr w:type="spellStart"/>
      <w:r w:rsidRPr="00834AED">
        <w:rPr>
          <w:i/>
          <w:iCs/>
        </w:rPr>
        <w:t>conditionalReconfiguration</w:t>
      </w:r>
      <w:proofErr w:type="spellEnd"/>
      <w:r w:rsidRPr="00834AED">
        <w:t>:</w:t>
      </w:r>
    </w:p>
    <w:p w14:paraId="05FB6C29" w14:textId="77777777" w:rsidR="00160C63" w:rsidRPr="00834AED" w:rsidRDefault="00160C63" w:rsidP="00160C63">
      <w:pPr>
        <w:pStyle w:val="B2"/>
      </w:pPr>
      <w:r w:rsidRPr="00834AED">
        <w:t>2&gt;</w:t>
      </w:r>
      <w:r w:rsidRPr="00834AED">
        <w:tab/>
        <w:t xml:space="preserve">release </w:t>
      </w:r>
      <w:proofErr w:type="spellStart"/>
      <w:r w:rsidRPr="00834AED">
        <w:rPr>
          <w:i/>
        </w:rPr>
        <w:t>spCellConfig</w:t>
      </w:r>
      <w:proofErr w:type="spellEnd"/>
      <w:r w:rsidRPr="00834AED">
        <w:t>, if configured;</w:t>
      </w:r>
    </w:p>
    <w:p w14:paraId="19711559" w14:textId="77777777" w:rsidR="00160C63" w:rsidRPr="00834AED" w:rsidRDefault="00160C63" w:rsidP="00160C63">
      <w:pPr>
        <w:pStyle w:val="B2"/>
      </w:pPr>
      <w:r w:rsidRPr="00834AED">
        <w:t>2&gt;</w:t>
      </w:r>
      <w:r w:rsidRPr="00834AED">
        <w:tab/>
        <w:t>suspend all RBs, except SRB0;</w:t>
      </w:r>
    </w:p>
    <w:p w14:paraId="224CB081" w14:textId="77777777" w:rsidR="00160C63" w:rsidRPr="00834AED" w:rsidRDefault="00160C63" w:rsidP="00160C63">
      <w:pPr>
        <w:pStyle w:val="B2"/>
      </w:pPr>
      <w:bookmarkStart w:id="45" w:name="_Hlk39213668"/>
      <w:r w:rsidRPr="00834AED">
        <w:t>2&gt;</w:t>
      </w:r>
      <w:r w:rsidRPr="00834AED">
        <w:tab/>
        <w:t xml:space="preserve">release the MCG </w:t>
      </w:r>
      <w:proofErr w:type="spellStart"/>
      <w:r w:rsidRPr="00834AED">
        <w:t>SCell</w:t>
      </w:r>
      <w:proofErr w:type="spellEnd"/>
      <w:r w:rsidRPr="00834AED">
        <w:t>(s), if configured;</w:t>
      </w:r>
    </w:p>
    <w:p w14:paraId="731C0F0A" w14:textId="77777777" w:rsidR="00160C63" w:rsidRPr="00834AED" w:rsidRDefault="00160C63" w:rsidP="00160C63">
      <w:pPr>
        <w:pStyle w:val="B2"/>
      </w:pPr>
      <w:r w:rsidRPr="00834AED">
        <w:t>2&gt;</w:t>
      </w:r>
      <w:r w:rsidRPr="00834AED">
        <w:tab/>
        <w:t>if MR-DC is configured:</w:t>
      </w:r>
    </w:p>
    <w:p w14:paraId="1679EC18" w14:textId="77777777" w:rsidR="00160C63" w:rsidRPr="00834AED" w:rsidRDefault="00160C63" w:rsidP="00160C63">
      <w:pPr>
        <w:pStyle w:val="B3"/>
      </w:pPr>
      <w:r w:rsidRPr="00834AED">
        <w:t>3&gt;</w:t>
      </w:r>
      <w:r w:rsidRPr="00834AED">
        <w:tab/>
        <w:t>perform MR-DC release, as specified in clause 5.3.5.10;</w:t>
      </w:r>
    </w:p>
    <w:p w14:paraId="5E631920" w14:textId="77777777" w:rsidR="00160C63" w:rsidRPr="00834AED" w:rsidRDefault="00160C63" w:rsidP="00160C63">
      <w:pPr>
        <w:pStyle w:val="B2"/>
      </w:pPr>
      <w:r w:rsidRPr="00834AED">
        <w:t>2&gt;</w:t>
      </w:r>
      <w:r w:rsidRPr="00834AED">
        <w:tab/>
        <w:t xml:space="preserve">release </w:t>
      </w:r>
      <w:proofErr w:type="spellStart"/>
      <w:r w:rsidRPr="00834AED">
        <w:rPr>
          <w:i/>
          <w:iCs/>
        </w:rPr>
        <w:t>delayBudgetReportingConfig</w:t>
      </w:r>
      <w:proofErr w:type="spellEnd"/>
      <w:r w:rsidRPr="00834AED">
        <w:t>, if configured;</w:t>
      </w:r>
    </w:p>
    <w:p w14:paraId="1AC7DA9C" w14:textId="77777777" w:rsidR="00160C63" w:rsidRPr="00834AED" w:rsidRDefault="00160C63" w:rsidP="00160C63">
      <w:pPr>
        <w:pStyle w:val="B2"/>
      </w:pPr>
      <w:r w:rsidRPr="00834AED">
        <w:t>2&gt;</w:t>
      </w:r>
      <w:r w:rsidRPr="00834AED">
        <w:tab/>
        <w:t xml:space="preserve">release </w:t>
      </w:r>
      <w:proofErr w:type="spellStart"/>
      <w:r w:rsidRPr="00834AED">
        <w:rPr>
          <w:i/>
          <w:iCs/>
        </w:rPr>
        <w:t>overheatingAssistanceConfig</w:t>
      </w:r>
      <w:proofErr w:type="spellEnd"/>
      <w:r w:rsidRPr="00834AED">
        <w:t>, if configured;</w:t>
      </w:r>
    </w:p>
    <w:p w14:paraId="001A616D" w14:textId="77777777" w:rsidR="00160C63" w:rsidRPr="00834AED" w:rsidRDefault="00160C63" w:rsidP="00160C63">
      <w:pPr>
        <w:pStyle w:val="B2"/>
      </w:pPr>
      <w:r w:rsidRPr="00834AED">
        <w:t>2&gt;</w:t>
      </w:r>
      <w:r w:rsidRPr="00834AED">
        <w:tab/>
        <w:t xml:space="preserve">release </w:t>
      </w:r>
      <w:proofErr w:type="spellStart"/>
      <w:r w:rsidRPr="00834AED">
        <w:rPr>
          <w:i/>
        </w:rPr>
        <w:t>idc-AssistanceConfig</w:t>
      </w:r>
      <w:proofErr w:type="spellEnd"/>
      <w:r w:rsidRPr="00834AED">
        <w:t>, if configured;</w:t>
      </w:r>
    </w:p>
    <w:p w14:paraId="0F184268" w14:textId="77777777" w:rsidR="00160C63" w:rsidRPr="00834AED" w:rsidRDefault="00160C63" w:rsidP="00160C63">
      <w:pPr>
        <w:pStyle w:val="B2"/>
      </w:pPr>
      <w:r w:rsidRPr="00834AED">
        <w:t>2&gt;</w:t>
      </w:r>
      <w:r w:rsidRPr="00834AED">
        <w:tab/>
        <w:t xml:space="preserve">release </w:t>
      </w:r>
      <w:proofErr w:type="spellStart"/>
      <w:r w:rsidRPr="00834AED">
        <w:rPr>
          <w:i/>
        </w:rPr>
        <w:t>btNameList</w:t>
      </w:r>
      <w:proofErr w:type="spellEnd"/>
      <w:r w:rsidRPr="00834AED">
        <w:t>, if configured;</w:t>
      </w:r>
    </w:p>
    <w:p w14:paraId="30B83EEA" w14:textId="77777777" w:rsidR="00160C63" w:rsidRPr="00834AED" w:rsidRDefault="00160C63" w:rsidP="00160C63">
      <w:pPr>
        <w:pStyle w:val="B2"/>
      </w:pPr>
      <w:r w:rsidRPr="00834AED">
        <w:t>2&gt;</w:t>
      </w:r>
      <w:r w:rsidRPr="00834AED">
        <w:tab/>
        <w:t xml:space="preserve">release </w:t>
      </w:r>
      <w:proofErr w:type="spellStart"/>
      <w:r w:rsidRPr="00834AED">
        <w:rPr>
          <w:i/>
        </w:rPr>
        <w:t>wlanNameList</w:t>
      </w:r>
      <w:proofErr w:type="spellEnd"/>
      <w:r w:rsidRPr="00834AED">
        <w:t>, if configured;</w:t>
      </w:r>
    </w:p>
    <w:p w14:paraId="27526285" w14:textId="77777777" w:rsidR="00160C63" w:rsidRPr="00834AED" w:rsidRDefault="00160C63" w:rsidP="00160C63">
      <w:pPr>
        <w:pStyle w:val="B2"/>
      </w:pPr>
      <w:r w:rsidRPr="00834AED">
        <w:t>2&gt;</w:t>
      </w:r>
      <w:r w:rsidRPr="00834AED">
        <w:tab/>
        <w:t xml:space="preserve">release </w:t>
      </w:r>
      <w:proofErr w:type="spellStart"/>
      <w:r w:rsidRPr="00834AED">
        <w:rPr>
          <w:i/>
        </w:rPr>
        <w:t>sensorNameList</w:t>
      </w:r>
      <w:proofErr w:type="spellEnd"/>
      <w:r w:rsidRPr="00834AED">
        <w:t>, if configured;</w:t>
      </w:r>
    </w:p>
    <w:p w14:paraId="1E9A4742" w14:textId="77777777" w:rsidR="00160C63" w:rsidRPr="00834AED" w:rsidRDefault="00160C63" w:rsidP="00160C63">
      <w:pPr>
        <w:pStyle w:val="B2"/>
      </w:pPr>
      <w:r w:rsidRPr="00834AED">
        <w:t>2&gt;</w:t>
      </w:r>
      <w:r w:rsidRPr="00834AED">
        <w:tab/>
        <w:t xml:space="preserve">release </w:t>
      </w:r>
      <w:proofErr w:type="spellStart"/>
      <w:r w:rsidRPr="00834AED">
        <w:rPr>
          <w:i/>
        </w:rPr>
        <w:t>drx-PreferenceConfig</w:t>
      </w:r>
      <w:proofErr w:type="spellEnd"/>
      <w:r w:rsidRPr="00834AED">
        <w:t xml:space="preserve"> for the MCG, if configured;</w:t>
      </w:r>
    </w:p>
    <w:p w14:paraId="1FAC78A2" w14:textId="77777777" w:rsidR="00160C63" w:rsidRPr="00834AED" w:rsidRDefault="00160C63" w:rsidP="00160C63">
      <w:pPr>
        <w:pStyle w:val="B2"/>
      </w:pPr>
      <w:r w:rsidRPr="00834AED">
        <w:t>2&gt;</w:t>
      </w:r>
      <w:r w:rsidRPr="00834AED">
        <w:tab/>
        <w:t xml:space="preserve">release </w:t>
      </w:r>
      <w:proofErr w:type="spellStart"/>
      <w:r w:rsidRPr="00834AED">
        <w:rPr>
          <w:i/>
        </w:rPr>
        <w:t>maxBW-PreferenceConfig</w:t>
      </w:r>
      <w:proofErr w:type="spellEnd"/>
      <w:r w:rsidRPr="00834AED">
        <w:t xml:space="preserve"> for the MCG, if configured;</w:t>
      </w:r>
    </w:p>
    <w:p w14:paraId="369CA788" w14:textId="77777777" w:rsidR="00160C63" w:rsidRPr="00834AED" w:rsidRDefault="00160C63" w:rsidP="00160C63">
      <w:pPr>
        <w:pStyle w:val="B2"/>
      </w:pPr>
      <w:r w:rsidRPr="00834AED">
        <w:t>2&gt;</w:t>
      </w:r>
      <w:r w:rsidRPr="00834AED">
        <w:tab/>
        <w:t xml:space="preserve">release </w:t>
      </w:r>
      <w:proofErr w:type="spellStart"/>
      <w:r w:rsidRPr="00834AED">
        <w:rPr>
          <w:i/>
        </w:rPr>
        <w:t>maxCC-PreferenceConfig</w:t>
      </w:r>
      <w:proofErr w:type="spellEnd"/>
      <w:r w:rsidRPr="00834AED">
        <w:t xml:space="preserve"> for the MCG, if configured;</w:t>
      </w:r>
    </w:p>
    <w:p w14:paraId="32D3ED97" w14:textId="77777777" w:rsidR="00160C63" w:rsidRPr="00834AED" w:rsidRDefault="00160C63" w:rsidP="00160C63">
      <w:pPr>
        <w:pStyle w:val="B2"/>
      </w:pPr>
      <w:r w:rsidRPr="00834AED">
        <w:t>2&gt;</w:t>
      </w:r>
      <w:r w:rsidRPr="00834AED">
        <w:tab/>
        <w:t xml:space="preserve">release </w:t>
      </w:r>
      <w:proofErr w:type="spellStart"/>
      <w:r w:rsidRPr="00834AED">
        <w:rPr>
          <w:i/>
        </w:rPr>
        <w:t>maxMIMO-LayerPreferenceConfig</w:t>
      </w:r>
      <w:proofErr w:type="spellEnd"/>
      <w:r w:rsidRPr="00834AED">
        <w:t xml:space="preserve"> for the MCG, if configured;</w:t>
      </w:r>
    </w:p>
    <w:p w14:paraId="074E83E3" w14:textId="77777777" w:rsidR="00160C63" w:rsidRPr="00834AED" w:rsidRDefault="00160C63" w:rsidP="00160C63">
      <w:pPr>
        <w:pStyle w:val="B2"/>
      </w:pPr>
      <w:r w:rsidRPr="00834AED">
        <w:t>2&gt;</w:t>
      </w:r>
      <w:r w:rsidRPr="00834AED">
        <w:tab/>
        <w:t xml:space="preserve">release </w:t>
      </w:r>
      <w:proofErr w:type="spellStart"/>
      <w:r w:rsidRPr="00834AED">
        <w:rPr>
          <w:i/>
        </w:rPr>
        <w:t>minSchedulingOffsetPreferenceConfig</w:t>
      </w:r>
      <w:proofErr w:type="spellEnd"/>
      <w:r w:rsidRPr="00834AED">
        <w:t xml:space="preserve"> for the MCG, if configured;</w:t>
      </w:r>
    </w:p>
    <w:p w14:paraId="6A26609F" w14:textId="77777777" w:rsidR="00160C63" w:rsidRPr="00834AED" w:rsidRDefault="00160C63" w:rsidP="00160C63">
      <w:pPr>
        <w:pStyle w:val="B2"/>
      </w:pPr>
      <w:r w:rsidRPr="00834AED">
        <w:t>2&gt;</w:t>
      </w:r>
      <w:r w:rsidRPr="00834AED">
        <w:tab/>
        <w:t xml:space="preserve">release </w:t>
      </w:r>
      <w:proofErr w:type="spellStart"/>
      <w:r w:rsidRPr="00834AED">
        <w:rPr>
          <w:i/>
        </w:rPr>
        <w:t>releasePreferenceConfig</w:t>
      </w:r>
      <w:proofErr w:type="spellEnd"/>
      <w:r w:rsidRPr="00834AED">
        <w:t>, if configured;</w:t>
      </w:r>
      <w:bookmarkEnd w:id="45"/>
    </w:p>
    <w:p w14:paraId="5D55A6B3" w14:textId="77777777" w:rsidR="00160C63" w:rsidRPr="00834AED" w:rsidRDefault="00160C63" w:rsidP="00160C63">
      <w:pPr>
        <w:pStyle w:val="B1"/>
      </w:pPr>
      <w:r w:rsidRPr="00834AED">
        <w:t>1&gt;</w:t>
      </w:r>
      <w:r w:rsidRPr="00834AED">
        <w:tab/>
        <w:t>if any DAPS bearer is configured:</w:t>
      </w:r>
    </w:p>
    <w:p w14:paraId="39E9134B" w14:textId="77777777" w:rsidR="00160C63" w:rsidRPr="00834AED" w:rsidRDefault="00160C63" w:rsidP="00160C63">
      <w:pPr>
        <w:pStyle w:val="B2"/>
      </w:pPr>
      <w:r w:rsidRPr="00834AED">
        <w:t>2&gt;</w:t>
      </w:r>
      <w:r w:rsidRPr="00834AED">
        <w:tab/>
        <w:t xml:space="preserve">release source </w:t>
      </w:r>
      <w:proofErr w:type="spellStart"/>
      <w:r w:rsidRPr="00834AED">
        <w:t>SpCell</w:t>
      </w:r>
      <w:proofErr w:type="spellEnd"/>
      <w:r w:rsidRPr="00834AED">
        <w:t xml:space="preserve"> configuration;</w:t>
      </w:r>
    </w:p>
    <w:p w14:paraId="3D95FE29" w14:textId="77777777" w:rsidR="00160C63" w:rsidRPr="00834AED" w:rsidRDefault="00160C63" w:rsidP="00160C63">
      <w:pPr>
        <w:pStyle w:val="B2"/>
      </w:pPr>
      <w:r w:rsidRPr="00834AED">
        <w:t>2&gt;</w:t>
      </w:r>
      <w:r w:rsidRPr="00834AED">
        <w:tab/>
        <w:t>reset the source MAC and release the source MAC configuration;</w:t>
      </w:r>
    </w:p>
    <w:p w14:paraId="3E444389" w14:textId="77777777" w:rsidR="00160C63" w:rsidRPr="00834AED" w:rsidRDefault="00160C63" w:rsidP="00160C63">
      <w:pPr>
        <w:pStyle w:val="B2"/>
      </w:pPr>
      <w:r w:rsidRPr="00834AED">
        <w:lastRenderedPageBreak/>
        <w:t>2&gt;</w:t>
      </w:r>
      <w:r w:rsidRPr="00834AED">
        <w:tab/>
        <w:t>for each DAPS bearer:</w:t>
      </w:r>
    </w:p>
    <w:p w14:paraId="5BDFB409" w14:textId="77777777" w:rsidR="00160C63" w:rsidRPr="00834AED" w:rsidRDefault="00160C63" w:rsidP="00160C63">
      <w:pPr>
        <w:pStyle w:val="B3"/>
      </w:pPr>
      <w:r w:rsidRPr="00834AED">
        <w:t>3&gt;</w:t>
      </w:r>
      <w:r w:rsidRPr="00834AED">
        <w:tab/>
        <w:t xml:space="preserve">release the RLC entity or entities as specified in TS 38.322 [4], clause 5.1.3, and the associated logical channel for the source </w:t>
      </w:r>
      <w:proofErr w:type="spellStart"/>
      <w:r w:rsidRPr="00834AED">
        <w:t>SpCell</w:t>
      </w:r>
      <w:proofErr w:type="spellEnd"/>
      <w:r w:rsidRPr="00834AED">
        <w:t>;</w:t>
      </w:r>
    </w:p>
    <w:p w14:paraId="300AB23C" w14:textId="77777777" w:rsidR="00160C63" w:rsidRPr="00834AED" w:rsidRDefault="00160C63" w:rsidP="00160C63">
      <w:pPr>
        <w:pStyle w:val="B3"/>
      </w:pPr>
      <w:r w:rsidRPr="00834AED">
        <w:t>3&gt;</w:t>
      </w:r>
      <w:r w:rsidRPr="00834AED">
        <w:tab/>
        <w:t>reconfigure the PDCP entity to release DAPS as specified in TS 38.323 [5];</w:t>
      </w:r>
    </w:p>
    <w:p w14:paraId="25647008" w14:textId="77777777" w:rsidR="00160C63" w:rsidRPr="00834AED" w:rsidRDefault="00160C63" w:rsidP="00160C63">
      <w:pPr>
        <w:pStyle w:val="B2"/>
      </w:pPr>
      <w:r w:rsidRPr="00834AED">
        <w:t>2&gt;</w:t>
      </w:r>
      <w:r w:rsidRPr="00834AED">
        <w:tab/>
        <w:t>for each SRB:</w:t>
      </w:r>
    </w:p>
    <w:p w14:paraId="192A9A48" w14:textId="77777777" w:rsidR="00160C63" w:rsidRPr="00834AED" w:rsidRDefault="00160C63" w:rsidP="00160C63">
      <w:pPr>
        <w:pStyle w:val="B3"/>
      </w:pPr>
      <w:r w:rsidRPr="00834AED">
        <w:t>3&gt;</w:t>
      </w:r>
      <w:r w:rsidRPr="00834AED">
        <w:tab/>
        <w:t xml:space="preserve">release the PDCP entity for the source </w:t>
      </w:r>
      <w:proofErr w:type="spellStart"/>
      <w:r w:rsidRPr="00834AED">
        <w:t>SpCell</w:t>
      </w:r>
      <w:proofErr w:type="spellEnd"/>
      <w:r w:rsidRPr="00834AED">
        <w:t>;</w:t>
      </w:r>
    </w:p>
    <w:p w14:paraId="126D788D" w14:textId="77777777" w:rsidR="00160C63" w:rsidRPr="00834AED" w:rsidRDefault="00160C63" w:rsidP="00160C63">
      <w:pPr>
        <w:pStyle w:val="B3"/>
      </w:pPr>
      <w:r w:rsidRPr="00834AED">
        <w:t>3&gt;</w:t>
      </w:r>
      <w:r w:rsidRPr="00834AED">
        <w:tab/>
        <w:t xml:space="preserve">release the RLC entity as specified in TS 38.322 [4], clause 5.1.3, and the associated logical channel for the source </w:t>
      </w:r>
      <w:proofErr w:type="spellStart"/>
      <w:r w:rsidRPr="00834AED">
        <w:t>SpCell</w:t>
      </w:r>
      <w:proofErr w:type="spellEnd"/>
      <w:r w:rsidRPr="00834AED">
        <w:t>;</w:t>
      </w:r>
    </w:p>
    <w:p w14:paraId="0CB67C23" w14:textId="77777777" w:rsidR="00160C63" w:rsidRPr="00834AED" w:rsidRDefault="00160C63" w:rsidP="00160C63">
      <w:pPr>
        <w:pStyle w:val="B2"/>
      </w:pPr>
      <w:r w:rsidRPr="00834AED">
        <w:t>2&gt;</w:t>
      </w:r>
      <w:r w:rsidRPr="00834AED">
        <w:tab/>
        <w:t xml:space="preserve">release the physical channel configuration for the source </w:t>
      </w:r>
      <w:proofErr w:type="spellStart"/>
      <w:r w:rsidRPr="00834AED">
        <w:t>SpCell</w:t>
      </w:r>
      <w:proofErr w:type="spellEnd"/>
      <w:r w:rsidRPr="00834AED">
        <w:t>;</w:t>
      </w:r>
    </w:p>
    <w:p w14:paraId="4FC5060F" w14:textId="77777777" w:rsidR="00160C63" w:rsidRPr="00834AED" w:rsidRDefault="00160C63" w:rsidP="00160C63">
      <w:pPr>
        <w:pStyle w:val="B2"/>
      </w:pPr>
      <w:r w:rsidRPr="00834AED">
        <w:t>2&gt;</w:t>
      </w:r>
      <w:r w:rsidRPr="00834AED">
        <w:tab/>
        <w:t xml:space="preserve">discard the keys used in the source </w:t>
      </w:r>
      <w:proofErr w:type="spellStart"/>
      <w:r w:rsidRPr="00834AED">
        <w:t>SpCell</w:t>
      </w:r>
      <w:proofErr w:type="spellEnd"/>
      <w:r w:rsidRPr="00834AED">
        <w:t xml:space="preserve"> (the </w:t>
      </w:r>
      <w:proofErr w:type="spellStart"/>
      <w:r w:rsidRPr="00834AED">
        <w:t>K</w:t>
      </w:r>
      <w:r w:rsidRPr="00834AED">
        <w:rPr>
          <w:vertAlign w:val="subscript"/>
        </w:rPr>
        <w:t>gNB</w:t>
      </w:r>
      <w:proofErr w:type="spellEnd"/>
      <w:r w:rsidRPr="00834AED">
        <w:t xml:space="preserve"> key, the </w:t>
      </w:r>
      <w:proofErr w:type="spellStart"/>
      <w:r w:rsidRPr="00834AED">
        <w:t>K</w:t>
      </w:r>
      <w:r w:rsidRPr="00834AED">
        <w:rPr>
          <w:vertAlign w:val="subscript"/>
        </w:rPr>
        <w:t>RRCenc</w:t>
      </w:r>
      <w:proofErr w:type="spellEnd"/>
      <w:r w:rsidRPr="00834AED">
        <w:t xml:space="preserve"> key, the </w:t>
      </w:r>
      <w:proofErr w:type="spellStart"/>
      <w:r w:rsidRPr="00834AED">
        <w:t>K</w:t>
      </w:r>
      <w:r w:rsidRPr="00834AED">
        <w:rPr>
          <w:vertAlign w:val="subscript"/>
        </w:rPr>
        <w:t>RRCint</w:t>
      </w:r>
      <w:proofErr w:type="spellEnd"/>
      <w:r w:rsidRPr="00834AED">
        <w:t xml:space="preserve"> key, the </w:t>
      </w:r>
      <w:proofErr w:type="spellStart"/>
      <w:r w:rsidRPr="00834AED">
        <w:t>K</w:t>
      </w:r>
      <w:r w:rsidRPr="00834AED">
        <w:rPr>
          <w:vertAlign w:val="subscript"/>
        </w:rPr>
        <w:t>UPint</w:t>
      </w:r>
      <w:proofErr w:type="spellEnd"/>
      <w:r w:rsidRPr="00834AED">
        <w:t xml:space="preserve"> key </w:t>
      </w:r>
      <w:r w:rsidRPr="00834AED">
        <w:rPr>
          <w:lang w:eastAsia="zh-CN"/>
        </w:rPr>
        <w:t xml:space="preserve">and the </w:t>
      </w:r>
      <w:proofErr w:type="spellStart"/>
      <w:r w:rsidRPr="00834AED">
        <w:t>K</w:t>
      </w:r>
      <w:r w:rsidRPr="00834AED">
        <w:rPr>
          <w:vertAlign w:val="subscript"/>
        </w:rPr>
        <w:t>UPenc</w:t>
      </w:r>
      <w:proofErr w:type="spellEnd"/>
      <w:r w:rsidRPr="00834AED">
        <w:rPr>
          <w:lang w:eastAsia="zh-CN"/>
        </w:rPr>
        <w:t xml:space="preserve"> key), if any</w:t>
      </w:r>
      <w:r w:rsidRPr="00834AED">
        <w:t>;</w:t>
      </w:r>
    </w:p>
    <w:p w14:paraId="548641E4" w14:textId="77777777" w:rsidR="00160C63" w:rsidRPr="00834AED" w:rsidRDefault="00160C63" w:rsidP="00160C63">
      <w:pPr>
        <w:pStyle w:val="B1"/>
      </w:pPr>
      <w:r w:rsidRPr="00834AED">
        <w:t>1&gt;</w:t>
      </w:r>
      <w:r w:rsidRPr="00834AED">
        <w:tab/>
        <w:t>stop timer T342, if running;</w:t>
      </w:r>
    </w:p>
    <w:p w14:paraId="3D9ABCDE" w14:textId="77777777" w:rsidR="00160C63" w:rsidRPr="00834AED" w:rsidRDefault="00160C63" w:rsidP="00160C63">
      <w:pPr>
        <w:pStyle w:val="B1"/>
      </w:pPr>
      <w:r w:rsidRPr="00834AED">
        <w:t>1&gt;</w:t>
      </w:r>
      <w:r w:rsidRPr="00834AED">
        <w:tab/>
        <w:t>stop timer T345, if running;</w:t>
      </w:r>
    </w:p>
    <w:p w14:paraId="744C5FD8" w14:textId="77777777" w:rsidR="00160C63" w:rsidRPr="00834AED" w:rsidRDefault="00160C63" w:rsidP="00160C63">
      <w:pPr>
        <w:pStyle w:val="B1"/>
      </w:pPr>
      <w:r w:rsidRPr="00834AED">
        <w:t>1&gt;</w:t>
      </w:r>
      <w:r w:rsidRPr="00834AED">
        <w:tab/>
        <w:t>stop timer T346a associated with the MCG, if running;</w:t>
      </w:r>
    </w:p>
    <w:p w14:paraId="3105E173" w14:textId="77777777" w:rsidR="00160C63" w:rsidRPr="00834AED" w:rsidRDefault="00160C63" w:rsidP="00160C63">
      <w:pPr>
        <w:pStyle w:val="B1"/>
      </w:pPr>
      <w:r w:rsidRPr="00834AED">
        <w:t>1&gt;</w:t>
      </w:r>
      <w:r w:rsidRPr="00834AED">
        <w:tab/>
        <w:t>stop timer T346b associated with the MCG, if running;</w:t>
      </w:r>
    </w:p>
    <w:p w14:paraId="49A6B58B" w14:textId="77777777" w:rsidR="00160C63" w:rsidRPr="00834AED" w:rsidRDefault="00160C63" w:rsidP="00160C63">
      <w:pPr>
        <w:pStyle w:val="B1"/>
      </w:pPr>
      <w:r w:rsidRPr="00834AED">
        <w:t>1&gt;</w:t>
      </w:r>
      <w:r w:rsidRPr="00834AED">
        <w:tab/>
        <w:t>stop timer T346c associated with the MCG, if running;</w:t>
      </w:r>
    </w:p>
    <w:p w14:paraId="1B8F7B40" w14:textId="77777777" w:rsidR="00160C63" w:rsidRPr="00834AED" w:rsidRDefault="00160C63" w:rsidP="00160C63">
      <w:pPr>
        <w:pStyle w:val="B1"/>
      </w:pPr>
      <w:r w:rsidRPr="00834AED">
        <w:t>1&gt;</w:t>
      </w:r>
      <w:r w:rsidRPr="00834AED">
        <w:tab/>
        <w:t>stop timer T346d associated with the MCG, if running;</w:t>
      </w:r>
    </w:p>
    <w:p w14:paraId="6A781359" w14:textId="77777777" w:rsidR="00160C63" w:rsidRPr="00834AED" w:rsidRDefault="00160C63" w:rsidP="00160C63">
      <w:pPr>
        <w:pStyle w:val="B1"/>
      </w:pPr>
      <w:r w:rsidRPr="00834AED">
        <w:t>1&gt;</w:t>
      </w:r>
      <w:r w:rsidRPr="00834AED">
        <w:tab/>
        <w:t>stop timer T346e associated with the MCG, if running;</w:t>
      </w:r>
    </w:p>
    <w:p w14:paraId="1B8B3A04" w14:textId="77777777" w:rsidR="00160C63" w:rsidRPr="00834AED" w:rsidRDefault="00160C63" w:rsidP="00160C63">
      <w:pPr>
        <w:pStyle w:val="B1"/>
      </w:pPr>
      <w:r w:rsidRPr="00834AED">
        <w:t>1&gt;</w:t>
      </w:r>
      <w:r w:rsidRPr="00834AED">
        <w:tab/>
        <w:t>stop timer T346f, if running;</w:t>
      </w:r>
    </w:p>
    <w:p w14:paraId="473D6885" w14:textId="4E1D9813" w:rsidR="00160C63" w:rsidRPr="00834AED" w:rsidDel="00160C63" w:rsidRDefault="00160C63" w:rsidP="00160C63">
      <w:pPr>
        <w:pStyle w:val="B1"/>
        <w:rPr>
          <w:del w:id="46" w:author="Ericsson" w:date="2020-08-24T23:52:00Z"/>
        </w:rPr>
      </w:pPr>
      <w:del w:id="47" w:author="Ericsson" w:date="2020-08-24T23:52:00Z">
        <w:r w:rsidRPr="00834AED" w:rsidDel="00160C63">
          <w:delText>1&gt;</w:delText>
        </w:r>
        <w:r w:rsidRPr="00834AED" w:rsidDel="00160C63">
          <w:tab/>
          <w:delText>stop timer T350, if running;</w:delText>
        </w:r>
      </w:del>
    </w:p>
    <w:p w14:paraId="19DF9195" w14:textId="605FF1B5" w:rsidR="00160C63" w:rsidRPr="00834AED" w:rsidRDefault="00160C63" w:rsidP="00160C63">
      <w:pPr>
        <w:pStyle w:val="B1"/>
      </w:pPr>
      <w:r w:rsidRPr="00834AED">
        <w:t>1&gt;</w:t>
      </w:r>
      <w:r w:rsidRPr="00834AED">
        <w:tab/>
        <w:t xml:space="preserve">release </w:t>
      </w:r>
      <w:proofErr w:type="spellStart"/>
      <w:r w:rsidRPr="00834AED">
        <w:rPr>
          <w:i/>
          <w:iCs/>
        </w:rPr>
        <w:t>onDemandSIB</w:t>
      </w:r>
      <w:proofErr w:type="spellEnd"/>
      <w:r w:rsidRPr="00834AED">
        <w:rPr>
          <w:i/>
          <w:iCs/>
        </w:rPr>
        <w:t>-Request</w:t>
      </w:r>
      <w:ins w:id="48" w:author="Ericsson" w:date="2020-08-24T23:53:00Z">
        <w:r>
          <w:rPr>
            <w:i/>
            <w:iCs/>
          </w:rPr>
          <w:t>,</w:t>
        </w:r>
      </w:ins>
      <w:r w:rsidRPr="00834AED">
        <w:t xml:space="preserve"> if configured, and stop timer T350, if running;</w:t>
      </w:r>
    </w:p>
    <w:p w14:paraId="6590608E" w14:textId="30E0BDBF" w:rsidR="00160C63" w:rsidRDefault="00160C63" w:rsidP="00160C63">
      <w:pPr>
        <w:pStyle w:val="B1"/>
        <w:rPr>
          <w:i/>
          <w:iCs/>
        </w:rPr>
      </w:pPr>
      <w:r w:rsidRPr="00834AED">
        <w:t>1&gt;</w:t>
      </w:r>
      <w:r w:rsidRPr="00834AED">
        <w:tab/>
        <w:t>perform cell selection in accordance with the cell selection process as specified in TS 38.304 [20], clause 5.2.6.</w:t>
      </w:r>
    </w:p>
    <w:p w14:paraId="348EAC72" w14:textId="77777777" w:rsidR="00160C63" w:rsidRPr="00E51233" w:rsidRDefault="00160C63" w:rsidP="00160C6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53385E83" w14:textId="77777777" w:rsidR="00160C63" w:rsidRPr="00961A42" w:rsidRDefault="00160C63" w:rsidP="00784FCD">
      <w:pPr>
        <w:pStyle w:val="NO"/>
        <w:ind w:left="0" w:firstLine="0"/>
        <w:rPr>
          <w:i/>
          <w:iCs/>
        </w:rPr>
      </w:pPr>
    </w:p>
    <w:sectPr w:rsidR="00160C63" w:rsidRPr="00961A42"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1DB89A" w14:textId="77777777" w:rsidR="00A95F3E" w:rsidRDefault="00A95F3E">
      <w:pPr>
        <w:spacing w:after="0"/>
      </w:pPr>
      <w:r>
        <w:separator/>
      </w:r>
    </w:p>
  </w:endnote>
  <w:endnote w:type="continuationSeparator" w:id="0">
    <w:p w14:paraId="39A2BA98" w14:textId="77777777" w:rsidR="00A95F3E" w:rsidRDefault="00A95F3E">
      <w:pPr>
        <w:spacing w:after="0"/>
      </w:pPr>
      <w:r>
        <w:continuationSeparator/>
      </w:r>
    </w:p>
  </w:endnote>
  <w:endnote w:type="continuationNotice" w:id="1">
    <w:p w14:paraId="6C72474E" w14:textId="77777777" w:rsidR="00A95F3E" w:rsidRDefault="00A95F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notTrueType/>
    <w:pitch w:val="variable"/>
    <w:sig w:usb0="00000001" w:usb1="09060000" w:usb2="00000010" w:usb3="00000000" w:csb0="00080000" w:csb1="00000000"/>
  </w:font>
  <w:font w:name="MS Mincho">
    <w:altName w:val="ＭＳ 明朝"/>
    <w:panose1 w:val="02020609040205080304"/>
    <w:charset w:val="80"/>
    <w:family w:val="modern"/>
    <w:notTrueType/>
    <w:pitch w:val="fixed"/>
    <w:sig w:usb0="00000001" w:usb1="08070000" w:usb2="00000010" w:usb3="00000000" w:csb0="00020000"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40B90" w14:textId="77777777" w:rsidR="00A95F3E" w:rsidRDefault="00A95F3E">
      <w:pPr>
        <w:spacing w:after="0"/>
      </w:pPr>
      <w:r>
        <w:separator/>
      </w:r>
    </w:p>
  </w:footnote>
  <w:footnote w:type="continuationSeparator" w:id="0">
    <w:p w14:paraId="12C33548" w14:textId="77777777" w:rsidR="00A95F3E" w:rsidRDefault="00A95F3E">
      <w:pPr>
        <w:spacing w:after="0"/>
      </w:pPr>
      <w:r>
        <w:continuationSeparator/>
      </w:r>
    </w:p>
  </w:footnote>
  <w:footnote w:type="continuationNotice" w:id="1">
    <w:p w14:paraId="52F4A648" w14:textId="77777777" w:rsidR="00A95F3E" w:rsidRDefault="00A95F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9"/>
  </w:num>
  <w:num w:numId="3">
    <w:abstractNumId w:val="11"/>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2"/>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0E58"/>
    <w:rsid w:val="0001164C"/>
    <w:rsid w:val="00011CD5"/>
    <w:rsid w:val="00011F32"/>
    <w:rsid w:val="00011F9C"/>
    <w:rsid w:val="00012284"/>
    <w:rsid w:val="00012565"/>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C7A"/>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CC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63"/>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1EC"/>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4AB"/>
    <w:rsid w:val="00174658"/>
    <w:rsid w:val="00174857"/>
    <w:rsid w:val="0017493E"/>
    <w:rsid w:val="00174ABF"/>
    <w:rsid w:val="00174DEC"/>
    <w:rsid w:val="00175FD4"/>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13"/>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C77"/>
    <w:rsid w:val="00204481"/>
    <w:rsid w:val="00204698"/>
    <w:rsid w:val="002046A2"/>
    <w:rsid w:val="00204F24"/>
    <w:rsid w:val="00204F70"/>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5EF"/>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7D0"/>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3AB"/>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CB8"/>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42D"/>
    <w:rsid w:val="00462FC2"/>
    <w:rsid w:val="00463503"/>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79"/>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BA8"/>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776"/>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4EF"/>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E22"/>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D53"/>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0D"/>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A24"/>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D82"/>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469"/>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746"/>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373"/>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1F7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3FC1"/>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BE5"/>
    <w:rsid w:val="0097507C"/>
    <w:rsid w:val="00975115"/>
    <w:rsid w:val="00975E77"/>
    <w:rsid w:val="0097696D"/>
    <w:rsid w:val="009769A4"/>
    <w:rsid w:val="00976AEE"/>
    <w:rsid w:val="00976B59"/>
    <w:rsid w:val="00976C87"/>
    <w:rsid w:val="009772E9"/>
    <w:rsid w:val="009772F7"/>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02"/>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F1B"/>
    <w:rsid w:val="00A44188"/>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AB9"/>
    <w:rsid w:val="00A92B3E"/>
    <w:rsid w:val="00A92EC3"/>
    <w:rsid w:val="00A938BB"/>
    <w:rsid w:val="00A947E5"/>
    <w:rsid w:val="00A958B6"/>
    <w:rsid w:val="00A95E00"/>
    <w:rsid w:val="00A95F3E"/>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9E6"/>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483F"/>
    <w:rsid w:val="00BE4C6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F11"/>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36F"/>
    <w:rsid w:val="00CD542A"/>
    <w:rsid w:val="00CD54CD"/>
    <w:rsid w:val="00CD5775"/>
    <w:rsid w:val="00CD583B"/>
    <w:rsid w:val="00CD5AD2"/>
    <w:rsid w:val="00CD5C1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AE"/>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E51"/>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B3C"/>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4D9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59576E-CD9A-4E3E-86A7-B0846AEEADFE}">
  <ds:schemaRefs>
    <ds:schemaRef ds:uri="http://schemas.openxmlformats.org/officeDocument/2006/bibliography"/>
  </ds:schemaRefs>
</ds:datastoreItem>
</file>

<file path=customXml/itemProps2.xml><?xml version="1.0" encoding="utf-8"?>
<ds:datastoreItem xmlns:ds="http://schemas.openxmlformats.org/officeDocument/2006/customXml" ds:itemID="{58031381-5B4D-4634-BCA3-2AD3627EF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8</TotalTime>
  <Pages>7</Pages>
  <Words>2454</Words>
  <Characters>13994</Characters>
  <Application>Microsoft Office Word</Application>
  <DocSecurity>0</DocSecurity>
  <Lines>116</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cp:revision>
  <cp:lastPrinted>2017-05-08T10:55:00Z</cp:lastPrinted>
  <dcterms:created xsi:type="dcterms:W3CDTF">2020-08-25T07:24:00Z</dcterms:created>
  <dcterms:modified xsi:type="dcterms:W3CDTF">2020-08-26T09:55:00Z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